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B80238" w14:textId="554FAA12" w:rsidR="00DD5A3D" w:rsidRPr="00F45781" w:rsidRDefault="00DD5A3D" w:rsidP="00DD5A3D">
      <w:pPr>
        <w:pStyle w:val="CRCoverPage"/>
        <w:tabs>
          <w:tab w:val="right" w:pos="9639"/>
        </w:tabs>
        <w:spacing w:after="0"/>
        <w:rPr>
          <w:rFonts w:cs="Arial"/>
          <w:b/>
          <w:noProof/>
          <w:sz w:val="24"/>
        </w:rPr>
      </w:pPr>
      <w:r>
        <w:rPr>
          <w:rFonts w:cs="Arial"/>
          <w:b/>
          <w:noProof/>
          <w:sz w:val="24"/>
        </w:rPr>
        <w:t>SA WG2 Meeting #14</w:t>
      </w:r>
      <w:r w:rsidR="00F45781">
        <w:rPr>
          <w:rFonts w:cs="Arial"/>
          <w:b/>
          <w:noProof/>
          <w:sz w:val="24"/>
        </w:rPr>
        <w:t>4</w:t>
      </w:r>
      <w:r>
        <w:rPr>
          <w:rFonts w:cs="Arial"/>
          <w:b/>
          <w:noProof/>
          <w:sz w:val="24"/>
        </w:rPr>
        <w:t>e</w:t>
      </w:r>
      <w:r w:rsidRPr="00F45781">
        <w:rPr>
          <w:rFonts w:cs="Arial"/>
          <w:b/>
          <w:noProof/>
          <w:sz w:val="24"/>
        </w:rPr>
        <w:tab/>
        <w:t>S2-210</w:t>
      </w:r>
      <w:r w:rsidR="00C07EE9">
        <w:rPr>
          <w:rFonts w:cs="Arial"/>
          <w:b/>
          <w:noProof/>
          <w:sz w:val="24"/>
        </w:rPr>
        <w:t>2194</w:t>
      </w:r>
    </w:p>
    <w:p w14:paraId="509D0FA5" w14:textId="3D1575D5" w:rsidR="00DD5A3D" w:rsidRPr="00D42197" w:rsidRDefault="00F45781" w:rsidP="00DD5A3D">
      <w:pPr>
        <w:pBdr>
          <w:bottom w:val="single" w:sz="4" w:space="1" w:color="auto"/>
        </w:pBdr>
        <w:tabs>
          <w:tab w:val="right" w:pos="9781"/>
        </w:tabs>
        <w:rPr>
          <w:rFonts w:ascii="Arial" w:hAnsi="Arial" w:cs="Arial"/>
          <w:b/>
          <w:noProof/>
          <w:sz w:val="12"/>
          <w:szCs w:val="12"/>
        </w:rPr>
      </w:pPr>
      <w:r w:rsidRPr="00F45781">
        <w:rPr>
          <w:rFonts w:ascii="Arial" w:eastAsia="Times New Roman" w:hAnsi="Arial" w:cs="Arial"/>
          <w:b/>
          <w:noProof/>
          <w:sz w:val="24"/>
        </w:rPr>
        <w:t>April 12th – April 16th, 2021 ; Elbonia</w:t>
      </w:r>
      <w:r w:rsidRPr="00D46DBA">
        <w:rPr>
          <w:rFonts w:cs="Arial"/>
          <w:b/>
          <w:noProof/>
          <w:color w:val="3333FF"/>
          <w:sz w:val="24"/>
        </w:rPr>
        <w:t xml:space="preserve">                   </w:t>
      </w:r>
      <w:r w:rsidR="00DD5A3D" w:rsidRPr="00D42197">
        <w:rPr>
          <w:rFonts w:ascii="Arial" w:hAnsi="Arial" w:cs="Arial"/>
          <w:b/>
          <w:noProof/>
          <w:color w:val="0000FF"/>
          <w:sz w:val="12"/>
          <w:szCs w:val="12"/>
        </w:rPr>
        <w:tab/>
      </w:r>
    </w:p>
    <w:p w14:paraId="346E1385" w14:textId="2EC5D70A"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r>
        <w:rPr>
          <w:rFonts w:ascii="Arial" w:hAnsi="Arial" w:cs="Arial"/>
          <w:b/>
        </w:rPr>
        <w:t xml:space="preserve"> </w:t>
      </w:r>
      <w:r>
        <w:rPr>
          <w:rFonts w:ascii="Arial" w:hAnsi="Arial" w:cs="Arial"/>
          <w:b/>
        </w:rPr>
        <w:tab/>
      </w:r>
    </w:p>
    <w:p w14:paraId="5F680E7E" w14:textId="6A83CEC4" w:rsidR="009E0C88" w:rsidRDefault="00DD5A3D" w:rsidP="00DD5A3D">
      <w:pPr>
        <w:ind w:left="2127" w:hanging="2127"/>
      </w:pPr>
      <w:r w:rsidRPr="485CF5A3">
        <w:rPr>
          <w:rFonts w:ascii="Arial" w:hAnsi="Arial" w:cs="Arial"/>
          <w:b/>
          <w:bCs/>
        </w:rPr>
        <w:t xml:space="preserve">Title: </w:t>
      </w:r>
      <w:r>
        <w:tab/>
      </w:r>
      <w:r w:rsidR="006409A0">
        <w:t xml:space="preserve">EAS Relocation </w:t>
      </w:r>
      <w:r w:rsidR="004A3BA2">
        <w:t xml:space="preserve">on </w:t>
      </w:r>
      <w:r w:rsidR="003D683C">
        <w:t xml:space="preserve">Simultaneous connectivity </w:t>
      </w:r>
      <w:r w:rsidR="004A3BA2">
        <w:t>over source</w:t>
      </w:r>
      <w:r w:rsidR="009E0C88">
        <w:t xml:space="preserve"> and </w:t>
      </w:r>
      <w:r w:rsidR="004A3BA2">
        <w:t xml:space="preserve">target </w:t>
      </w:r>
      <w:r w:rsidR="009E0C88">
        <w:t xml:space="preserve">PSA </w:t>
      </w:r>
    </w:p>
    <w:p w14:paraId="6D33D951" w14:textId="14997D49"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7924E00C" w14:textId="77777777" w:rsidR="00DD5A3D" w:rsidRDefault="00DD5A3D" w:rsidP="00DD5A3D">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6905EAC6" w14:textId="0D61539D" w:rsidR="00DD5A3D" w:rsidRDefault="00DD5A3D" w:rsidP="485CF5A3">
      <w:r w:rsidRPr="485CF5A3">
        <w:rPr>
          <w:rFonts w:ascii="Arial" w:hAnsi="Arial" w:cs="Arial"/>
          <w:i/>
          <w:iCs/>
        </w:rPr>
        <w:t>Abstract of the contribution:</w:t>
      </w:r>
      <w:r w:rsidR="2230B2C6">
        <w:t xml:space="preserve"> This contribution </w:t>
      </w:r>
      <w:r w:rsidR="003D683C">
        <w:t xml:space="preserve">specifies service continuity on simultaneous connectivity </w:t>
      </w:r>
      <w:r w:rsidR="003F66A8">
        <w:t>over</w:t>
      </w:r>
      <w:r w:rsidR="003D683C">
        <w:t xml:space="preserve"> source and target </w:t>
      </w:r>
      <w:r w:rsidR="003F66A8">
        <w:rPr>
          <w:lang w:val="en-US"/>
        </w:rPr>
        <w:t>PSA</w:t>
      </w:r>
      <w:r w:rsidR="00083C6B">
        <w:t>.</w:t>
      </w:r>
    </w:p>
    <w:p w14:paraId="1A54D418" w14:textId="13C8E8C3" w:rsidR="00DD5A3D" w:rsidRDefault="00DD5A3D" w:rsidP="485CF5A3">
      <w:pPr>
        <w:rPr>
          <w:rFonts w:ascii="Arial" w:hAnsi="Arial" w:cs="Arial"/>
          <w:i/>
          <w:iCs/>
        </w:rPr>
      </w:pPr>
    </w:p>
    <w:p w14:paraId="43596600" w14:textId="77777777" w:rsidR="00DD5A3D" w:rsidRDefault="00DD5A3D" w:rsidP="00DD5A3D">
      <w:pPr>
        <w:pStyle w:val="Heading1"/>
        <w:rPr>
          <w:rFonts w:cs="Arial"/>
          <w:b/>
          <w:sz w:val="22"/>
        </w:rPr>
      </w:pPr>
      <w:r>
        <w:t>1 Discussion</w:t>
      </w:r>
    </w:p>
    <w:p w14:paraId="0DB0E509" w14:textId="4661DF62" w:rsidR="00DE39FF" w:rsidRDefault="00646651" w:rsidP="003D683C">
      <w:r>
        <w:t xml:space="preserve">This contribution </w:t>
      </w:r>
      <w:r w:rsidR="00CE5D66">
        <w:t>addresses the</w:t>
      </w:r>
      <w:r w:rsidR="003D683C">
        <w:t xml:space="preserve"> following text </w:t>
      </w:r>
      <w:r w:rsidR="00D65D6D">
        <w:t>from TR</w:t>
      </w:r>
      <w:r w:rsidR="009C52B8">
        <w:t xml:space="preserve"> </w:t>
      </w:r>
      <w:r w:rsidR="00CD2CCA">
        <w:t>23.748</w:t>
      </w:r>
      <w:r w:rsidR="00D65D6D">
        <w:t xml:space="preserve"> conclusions</w:t>
      </w:r>
      <w:r w:rsidR="00CD2CCA">
        <w:t xml:space="preserve"> (clause </w:t>
      </w:r>
      <w:r w:rsidR="008E7517">
        <w:t>9.2.3.)</w:t>
      </w:r>
      <w:r w:rsidR="006A3EDB">
        <w:t>:</w:t>
      </w:r>
    </w:p>
    <w:p w14:paraId="00CB3F3E" w14:textId="4369AAE0" w:rsidR="006A3EDB" w:rsidRDefault="006A3EDB" w:rsidP="006A3EDB">
      <w:pPr>
        <w:rPr>
          <w:lang w:eastAsia="ko-KR"/>
        </w:rPr>
      </w:pPr>
      <w:r>
        <w:rPr>
          <w:lang w:eastAsia="ko-KR"/>
        </w:rPr>
        <w:t>“Solution #51 solves KI#2 EAS rediscovery for all connectivity models using Rel-16 enablers specified within the scope of SA2 with and depends on application implementation. Whether the requirements to application layer are feasible can be further discussed in normative phase.”</w:t>
      </w:r>
    </w:p>
    <w:p w14:paraId="5EE095CA" w14:textId="62E90780" w:rsidR="00736A56" w:rsidRDefault="008018EA" w:rsidP="008018EA">
      <w:r>
        <w:rPr>
          <w:lang w:eastAsia="zh-CN"/>
        </w:rPr>
        <w:t>Solution #51 describe</w:t>
      </w:r>
      <w:r w:rsidR="00AE1EAD">
        <w:rPr>
          <w:lang w:eastAsia="zh-CN"/>
        </w:rPr>
        <w:t>d</w:t>
      </w:r>
      <w:r>
        <w:rPr>
          <w:lang w:eastAsia="zh-CN"/>
        </w:rPr>
        <w:t xml:space="preserve"> </w:t>
      </w:r>
      <w:r w:rsidR="001830B9">
        <w:rPr>
          <w:lang w:eastAsia="zh-CN"/>
        </w:rPr>
        <w:t xml:space="preserve">how </w:t>
      </w:r>
      <w:r w:rsidR="008D5588">
        <w:t xml:space="preserve">simultaneous connectivity over former and new PSA </w:t>
      </w:r>
      <w:r w:rsidR="009E0C88">
        <w:t>(i.</w:t>
      </w:r>
      <w:r w:rsidR="009E0C88">
        <w:rPr>
          <w:lang w:eastAsia="zh-CN"/>
        </w:rPr>
        <w:t xml:space="preserve">e. </w:t>
      </w:r>
      <w:r w:rsidR="001830B9">
        <w:rPr>
          <w:lang w:eastAsia="zh-CN"/>
        </w:rPr>
        <w:t>PSA coexistence</w:t>
      </w:r>
      <w:r w:rsidR="009E0C88">
        <w:rPr>
          <w:lang w:eastAsia="zh-CN"/>
        </w:rPr>
        <w:t>)</w:t>
      </w:r>
      <w:r w:rsidR="00145665">
        <w:rPr>
          <w:lang w:eastAsia="zh-CN"/>
        </w:rPr>
        <w:t xml:space="preserve"> can be used </w:t>
      </w:r>
      <w:r w:rsidR="0031597D">
        <w:rPr>
          <w:lang w:eastAsia="zh-CN"/>
        </w:rPr>
        <w:t xml:space="preserve">to build </w:t>
      </w:r>
      <w:r w:rsidR="00145665">
        <w:rPr>
          <w:lang w:eastAsia="zh-CN"/>
        </w:rPr>
        <w:t>service continuit</w:t>
      </w:r>
      <w:r w:rsidR="00926BCB">
        <w:rPr>
          <w:lang w:eastAsia="zh-CN"/>
        </w:rPr>
        <w:t xml:space="preserve">y. </w:t>
      </w:r>
      <w:r w:rsidR="00961623">
        <w:t xml:space="preserve">This approach is valid for </w:t>
      </w:r>
      <w:r>
        <w:t>all connectivity models</w:t>
      </w:r>
      <w:r w:rsidR="00961623">
        <w:t xml:space="preserve">: </w:t>
      </w:r>
      <w:r w:rsidR="0026499C">
        <w:t xml:space="preserve">if distributed anchor </w:t>
      </w:r>
      <w:r w:rsidR="00F8359D">
        <w:t xml:space="preserve">is deployed then </w:t>
      </w:r>
      <w:r>
        <w:t>SSC#3</w:t>
      </w:r>
      <w:r w:rsidR="00F8359D">
        <w:t xml:space="preserve"> is </w:t>
      </w:r>
      <w:r w:rsidR="00573FAF">
        <w:t>needed</w:t>
      </w:r>
      <w:r w:rsidR="0026499C">
        <w:t>,</w:t>
      </w:r>
      <w:r>
        <w:t xml:space="preserve"> </w:t>
      </w:r>
      <w:r w:rsidR="00F8359D">
        <w:t>and</w:t>
      </w:r>
      <w:r w:rsidR="00961623">
        <w:t xml:space="preserve"> </w:t>
      </w:r>
      <w:r w:rsidR="009A3C48">
        <w:t>if Session Breakout</w:t>
      </w:r>
      <w:r w:rsidR="000B646F">
        <w:t xml:space="preserve"> is deplo</w:t>
      </w:r>
      <w:r w:rsidR="008E0746">
        <w:t>yed</w:t>
      </w:r>
      <w:r w:rsidR="009A3C48">
        <w:t xml:space="preserve">, </w:t>
      </w:r>
      <w:r w:rsidR="008E0746">
        <w:t>the procedure for</w:t>
      </w:r>
      <w:r w:rsidR="009A3C48">
        <w:t xml:space="preserve"> </w:t>
      </w:r>
      <w:r w:rsidR="00E64055">
        <w:t>s</w:t>
      </w:r>
      <w:r>
        <w:t xml:space="preserve">imultaneous change of </w:t>
      </w:r>
      <w:r w:rsidRPr="00512FF8">
        <w:t>BP/ULCL &amp; Local PSA</w:t>
      </w:r>
      <w:r w:rsidR="008E0746">
        <w:t xml:space="preserve"> is needed</w:t>
      </w:r>
      <w:r w:rsidR="00736A56">
        <w:t>.</w:t>
      </w:r>
      <w:r w:rsidR="0090189E">
        <w:t xml:space="preserve"> </w:t>
      </w:r>
      <w:r w:rsidR="009A3C48">
        <w:t xml:space="preserve">The </w:t>
      </w:r>
      <w:r w:rsidR="00F53EC2">
        <w:t>Proced</w:t>
      </w:r>
      <w:r w:rsidR="009A3C48">
        <w:t>ures</w:t>
      </w:r>
      <w:r w:rsidR="00F53EC2">
        <w:t xml:space="preserve"> are described in TS 23.502 [</w:t>
      </w:r>
      <w:r w:rsidR="006839BF">
        <w:t>3].</w:t>
      </w:r>
    </w:p>
    <w:p w14:paraId="4DE6BA3C" w14:textId="3E05B17C" w:rsidR="004B1678" w:rsidRDefault="00A0649B" w:rsidP="003535E2">
      <w:pPr>
        <w:rPr>
          <w:lang w:eastAsia="zh-CN"/>
        </w:rPr>
      </w:pPr>
      <w:r>
        <w:t xml:space="preserve">When at EAS Rediscovery </w:t>
      </w:r>
      <w:r>
        <w:rPr>
          <w:lang w:eastAsia="zh-CN"/>
        </w:rPr>
        <w:t xml:space="preserve">both EAS and PSA change, </w:t>
      </w:r>
      <w:r>
        <w:t>simultaneous connectivity to Application over former and new PSA</w:t>
      </w:r>
      <w:r w:rsidR="008018EA">
        <w:t xml:space="preserve"> </w:t>
      </w:r>
      <w:r>
        <w:rPr>
          <w:lang w:eastAsia="zh-CN"/>
        </w:rPr>
        <w:t>allows the application to build its own EAS relocation solution and minimize the impact on latency</w:t>
      </w:r>
      <w:r>
        <w:t xml:space="preserve">: </w:t>
      </w:r>
    </w:p>
    <w:p w14:paraId="73D62568" w14:textId="79913BF4" w:rsidR="004B1678" w:rsidRDefault="008018EA" w:rsidP="004B1678">
      <w:r>
        <w:t xml:space="preserve">-  </w:t>
      </w:r>
      <w:r w:rsidR="00D2268D">
        <w:t>If t</w:t>
      </w:r>
      <w:r>
        <w:t xml:space="preserve">he decision for when to </w:t>
      </w:r>
      <w:r w:rsidR="00F866B3">
        <w:t xml:space="preserve">start using </w:t>
      </w:r>
      <w:r>
        <w:t xml:space="preserve">target EAS </w:t>
      </w:r>
      <w:r w:rsidR="001720E8">
        <w:t>i</w:t>
      </w:r>
      <w:r w:rsidR="00D2268D">
        <w:t>s</w:t>
      </w:r>
      <w:r>
        <w:t xml:space="preserve"> taken by the application</w:t>
      </w:r>
      <w:r w:rsidR="00D2268D">
        <w:t>,</w:t>
      </w:r>
      <w:r>
        <w:t xml:space="preserve"> </w:t>
      </w:r>
      <w:r w:rsidR="001720E8">
        <w:t xml:space="preserve">that can </w:t>
      </w:r>
      <w:r>
        <w:t>conside</w:t>
      </w:r>
      <w:r w:rsidR="001720E8">
        <w:t>r</w:t>
      </w:r>
      <w:r>
        <w:t xml:space="preserve"> application specific aspects, like for example, the time interval between packets</w:t>
      </w:r>
      <w:r w:rsidR="00C44B49">
        <w:t>, end of a video frame,</w:t>
      </w:r>
      <w:r w:rsidR="006E29ED">
        <w:t xml:space="preserve"> etc</w:t>
      </w:r>
      <w:r w:rsidR="00C447D4">
        <w:t xml:space="preserve"> to minimize impact on latency.</w:t>
      </w:r>
    </w:p>
    <w:p w14:paraId="010E3C2C" w14:textId="053588F0" w:rsidR="00227ACD" w:rsidRDefault="00227ACD" w:rsidP="00227ACD">
      <w:r>
        <w:rPr>
          <w:lang w:eastAsia="zh-CN"/>
        </w:rPr>
        <w:t>-  When there are multiple applications on a PDU Session, if connectivity over the former PSA is maintained for some time, each application can schedule EAS relocation to suit the application specific needs without interfering with the other applications.</w:t>
      </w:r>
    </w:p>
    <w:p w14:paraId="1AA12275" w14:textId="5B254040" w:rsidR="006E328F" w:rsidRDefault="0059400D" w:rsidP="002D3C90">
      <w:r>
        <w:t>The</w:t>
      </w:r>
      <w:r w:rsidR="00274613">
        <w:t xml:space="preserve"> stateful applications </w:t>
      </w:r>
      <w:r w:rsidR="00A10854">
        <w:t>can</w:t>
      </w:r>
      <w:r w:rsidR="00274613">
        <w:t xml:space="preserve"> implement </w:t>
      </w:r>
      <w:r w:rsidR="00A10854">
        <w:t>EAS relocation</w:t>
      </w:r>
      <w:r w:rsidR="00274613">
        <w:t xml:space="preserve"> </w:t>
      </w:r>
      <w:r w:rsidR="00E95DE6">
        <w:t>upon th</w:t>
      </w:r>
      <w:r w:rsidR="00432BA2">
        <w:t>is</w:t>
      </w:r>
      <w:r w:rsidR="00E95DE6">
        <w:t xml:space="preserve"> capability of </w:t>
      </w:r>
      <w:r w:rsidR="00F53B19">
        <w:t>having</w:t>
      </w:r>
      <w:r w:rsidR="0076365B">
        <w:t xml:space="preserve"> dual </w:t>
      </w:r>
      <w:r w:rsidR="002D3C90">
        <w:t xml:space="preserve">connectivity </w:t>
      </w:r>
      <w:r w:rsidR="0076365B">
        <w:t xml:space="preserve">during a transient period. The MNO chosen </w:t>
      </w:r>
      <w:r w:rsidR="00EF6290">
        <w:t>connectivity model is not relevant</w:t>
      </w:r>
      <w:r w:rsidR="0076365B">
        <w:t xml:space="preserve"> which simplifies the application design (</w:t>
      </w:r>
      <w:r w:rsidR="00B923CB">
        <w:t>the network exhibits a unique behaviour</w:t>
      </w:r>
      <w:r w:rsidR="00C70074">
        <w:t xml:space="preserve"> towards the application layer</w:t>
      </w:r>
      <w:r w:rsidR="00E07F56">
        <w:t>).</w:t>
      </w:r>
      <w:r w:rsidR="00C70074">
        <w:t xml:space="preserve"> </w:t>
      </w:r>
    </w:p>
    <w:p w14:paraId="12590C49" w14:textId="3BC2B00E" w:rsidR="00E44008" w:rsidRDefault="00A10854" w:rsidP="002D3C90">
      <w:r>
        <w:t xml:space="preserve">This </w:t>
      </w:r>
      <w:r w:rsidR="00D11260">
        <w:t>is a feasible requirement for the a</w:t>
      </w:r>
      <w:r w:rsidR="00926BCB">
        <w:t>p</w:t>
      </w:r>
      <w:r w:rsidR="00D11260">
        <w:t xml:space="preserve">plication layer. </w:t>
      </w:r>
      <w:r w:rsidR="00E07F56">
        <w:t xml:space="preserve">Examples follow of possible </w:t>
      </w:r>
      <w:r w:rsidR="003535E2">
        <w:t xml:space="preserve">EAS </w:t>
      </w:r>
      <w:r w:rsidR="00E44008">
        <w:t>migration</w:t>
      </w:r>
      <w:r w:rsidR="003535E2">
        <w:t xml:space="preserve"> procedure</w:t>
      </w:r>
      <w:r w:rsidR="00E07F56">
        <w:t xml:space="preserve">s. They </w:t>
      </w:r>
      <w:r w:rsidR="002D2AEA">
        <w:t>il</w:t>
      </w:r>
      <w:r w:rsidR="00036889">
        <w:t>l</w:t>
      </w:r>
      <w:r w:rsidR="002D2AEA">
        <w:t>ustrate</w:t>
      </w:r>
      <w:r w:rsidR="003535E2">
        <w:t xml:space="preserve"> the feasibility of th</w:t>
      </w:r>
      <w:r w:rsidR="00036889">
        <w:t>is</w:t>
      </w:r>
      <w:r w:rsidR="003535E2">
        <w:t xml:space="preserve"> approach</w:t>
      </w:r>
      <w:r w:rsidR="00E07F56">
        <w:t>. The</w:t>
      </w:r>
      <w:r w:rsidR="002D2AEA">
        <w:t xml:space="preserve">y </w:t>
      </w:r>
      <w:r w:rsidR="0076476A">
        <w:t>are part of the</w:t>
      </w:r>
      <w:r w:rsidR="002D2AEA">
        <w:t xml:space="preserve"> application implementation and fall</w:t>
      </w:r>
      <w:r w:rsidR="00E07F56">
        <w:t xml:space="preserve"> </w:t>
      </w:r>
      <w:r w:rsidR="002D2AEA">
        <w:t>out o</w:t>
      </w:r>
      <w:r w:rsidR="003535E2">
        <w:t>f 3GPP specification scope:</w:t>
      </w:r>
    </w:p>
    <w:p w14:paraId="3D23B1D3" w14:textId="6AC4573A" w:rsidR="00E864FD" w:rsidRDefault="00E864FD" w:rsidP="00E864FD">
      <w:r>
        <w:t>-  The</w:t>
      </w:r>
      <w:r w:rsidRPr="00E93DED">
        <w:t xml:space="preserve"> Application server </w:t>
      </w:r>
      <w:r>
        <w:t>can</w:t>
      </w:r>
      <w:r w:rsidRPr="00E93DED">
        <w:t xml:space="preserve"> </w:t>
      </w:r>
      <w:r>
        <w:t xml:space="preserve">recreate the service context when first contacted by the client using a Context Id: when suitable, the application client sets up a connection to the target EAS including a Context Id. The target </w:t>
      </w:r>
      <w:r>
        <w:rPr>
          <w:lang w:val="en-US"/>
        </w:rPr>
        <w:t>EAS</w:t>
      </w:r>
      <w:r>
        <w:t xml:space="preserve"> uses this Context Id to retrieve the latest service context available and </w:t>
      </w:r>
      <w:r w:rsidR="00A85123">
        <w:t xml:space="preserve">any </w:t>
      </w:r>
      <w:r>
        <w:t>subsequent updates if needed.</w:t>
      </w:r>
    </w:p>
    <w:p w14:paraId="1D69CB1D" w14:textId="547137B2" w:rsidR="00E864FD" w:rsidRPr="00E93DED" w:rsidRDefault="00E864FD" w:rsidP="00E864FD">
      <w:r>
        <w:t>-   The</w:t>
      </w:r>
      <w:r w:rsidRPr="00E93DED">
        <w:t xml:space="preserve"> Application server </w:t>
      </w:r>
      <w:r w:rsidR="000A707E">
        <w:t>can</w:t>
      </w:r>
      <w:r w:rsidRPr="00E93DED">
        <w:t xml:space="preserve"> </w:t>
      </w:r>
      <w:r>
        <w:t xml:space="preserve">recreate the context when first contacted by the client using a Context Id: the </w:t>
      </w:r>
      <w:r w:rsidR="00730D3B">
        <w:t xml:space="preserve">application </w:t>
      </w:r>
      <w:r>
        <w:t xml:space="preserve">client sets up a connection to the target EAS but </w:t>
      </w:r>
      <w:r w:rsidR="006951B9">
        <w:t xml:space="preserve">for some time it </w:t>
      </w:r>
      <w:r w:rsidR="00730D3B">
        <w:t>sends traffic to both</w:t>
      </w:r>
      <w:r w:rsidR="00A02E02">
        <w:t>,</w:t>
      </w:r>
      <w:r>
        <w:t xml:space="preserve"> source and target EAS. This way, it </w:t>
      </w:r>
      <w:r w:rsidR="00A02E02">
        <w:t>triggers the context migration before the</w:t>
      </w:r>
      <w:r w:rsidR="00124380">
        <w:t xml:space="preserve"> actual</w:t>
      </w:r>
      <w:r w:rsidR="00A04AA1">
        <w:t xml:space="preserve"> EAS </w:t>
      </w:r>
      <w:r w:rsidR="00A02E02">
        <w:t>switch</w:t>
      </w:r>
      <w:r>
        <w:t xml:space="preserve">.  </w:t>
      </w:r>
    </w:p>
    <w:p w14:paraId="7EA1DABE" w14:textId="5A9B5C7A" w:rsidR="00E864FD" w:rsidRDefault="00E864FD" w:rsidP="00E864FD">
      <w:r>
        <w:t>-   The source</w:t>
      </w:r>
      <w:r w:rsidRPr="00E93DED">
        <w:t xml:space="preserve"> Application server is able to </w:t>
      </w:r>
      <w:r>
        <w:t xml:space="preserve">provide the client with switching instructions </w:t>
      </w:r>
      <w:r w:rsidR="00124380">
        <w:t>at</w:t>
      </w:r>
      <w:r w:rsidR="00EF2F14">
        <w:t xml:space="preserve"> EAS </w:t>
      </w:r>
      <w:r w:rsidR="00124380">
        <w:t>reselection</w:t>
      </w:r>
      <w:r w:rsidR="00BA77B1">
        <w:t>:</w:t>
      </w:r>
      <w:r>
        <w:t xml:space="preserve"> </w:t>
      </w:r>
      <w:r w:rsidR="00BA77B1">
        <w:t>upon UE request (if UE selected) or a</w:t>
      </w:r>
      <w:r w:rsidR="00573677">
        <w:t>s an</w:t>
      </w:r>
      <w:r w:rsidR="00BA77B1">
        <w:t xml:space="preserve"> EAS initiative (if server selected), </w:t>
      </w:r>
      <w:r>
        <w:t>t</w:t>
      </w:r>
      <w:r w:rsidRPr="00E93DED">
        <w:t>he</w:t>
      </w:r>
      <w:r>
        <w:t xml:space="preserve"> source </w:t>
      </w:r>
      <w:r w:rsidR="00B32102">
        <w:t xml:space="preserve">EAS </w:t>
      </w:r>
      <w:r w:rsidR="003B04FE">
        <w:t>provide</w:t>
      </w:r>
      <w:r w:rsidR="00E167E1">
        <w:t xml:space="preserve">s </w:t>
      </w:r>
      <w:r w:rsidR="003B04FE">
        <w:t xml:space="preserve">the </w:t>
      </w:r>
      <w:r w:rsidR="003B04FE" w:rsidRPr="00E93DED">
        <w:t xml:space="preserve">Application </w:t>
      </w:r>
      <w:r w:rsidR="003B04FE">
        <w:t xml:space="preserve">client </w:t>
      </w:r>
      <w:r w:rsidR="00B32102">
        <w:t xml:space="preserve">with </w:t>
      </w:r>
      <w:r w:rsidR="003B04FE">
        <w:t>switching instructions</w:t>
      </w:r>
      <w:r w:rsidR="001B374B">
        <w:t xml:space="preserve"> while </w:t>
      </w:r>
      <w:r w:rsidR="0064332E">
        <w:t xml:space="preserve">it </w:t>
      </w:r>
      <w:r>
        <w:t>continue</w:t>
      </w:r>
      <w:r w:rsidR="001B374B">
        <w:t>s</w:t>
      </w:r>
      <w:r>
        <w:t xml:space="preserve"> to </w:t>
      </w:r>
      <w:r w:rsidR="0064332E">
        <w:t>serve</w:t>
      </w:r>
      <w:r>
        <w:t xml:space="preserve"> traffic </w:t>
      </w:r>
      <w:r w:rsidR="001B374B">
        <w:t>and</w:t>
      </w:r>
      <w:r>
        <w:t xml:space="preserve"> drives </w:t>
      </w:r>
      <w:r w:rsidR="00FD4AC1">
        <w:t>any context migrat</w:t>
      </w:r>
      <w:r w:rsidR="000B1CD0">
        <w:t>ion</w:t>
      </w:r>
      <w:r>
        <w:t xml:space="preserve"> towards the selected target </w:t>
      </w:r>
      <w:r>
        <w:rPr>
          <w:lang w:val="en-US"/>
        </w:rPr>
        <w:t>EAS</w:t>
      </w:r>
      <w:r>
        <w:t>.</w:t>
      </w:r>
    </w:p>
    <w:p w14:paraId="1170AAFB" w14:textId="77777777" w:rsidR="00E864FD" w:rsidRDefault="00E864FD" w:rsidP="002D3C90"/>
    <w:p w14:paraId="37367783" w14:textId="1CBD6823" w:rsidR="0003551D" w:rsidRPr="006B5834" w:rsidRDefault="000B1174" w:rsidP="0003551D">
      <w:pPr>
        <w:rPr>
          <w:lang w:eastAsia="zh-CN"/>
        </w:rPr>
      </w:pPr>
      <w:r w:rsidRPr="000B1174">
        <w:rPr>
          <w:lang w:val="en-US"/>
        </w:rPr>
        <w:lastRenderedPageBreak/>
        <w:t xml:space="preserve">The </w:t>
      </w:r>
      <w:r w:rsidR="00A44A15">
        <w:rPr>
          <w:lang w:val="en-US"/>
        </w:rPr>
        <w:t>alternatives</w:t>
      </w:r>
      <w:r w:rsidRPr="000B1174">
        <w:rPr>
          <w:lang w:val="en-US"/>
        </w:rPr>
        <w:t xml:space="preserve"> described are f</w:t>
      </w:r>
      <w:r>
        <w:rPr>
          <w:lang w:val="en-US"/>
        </w:rPr>
        <w:t xml:space="preserve">ully compatible with </w:t>
      </w:r>
      <w:r w:rsidR="00560E89">
        <w:rPr>
          <w:lang w:val="en-US"/>
        </w:rPr>
        <w:t xml:space="preserve">the </w:t>
      </w:r>
      <w:r>
        <w:rPr>
          <w:lang w:val="en-US"/>
        </w:rPr>
        <w:t>DNS based Discovery procedures</w:t>
      </w:r>
      <w:r w:rsidR="00A44A15">
        <w:rPr>
          <w:lang w:val="en-US"/>
        </w:rPr>
        <w:t xml:space="preserve"> specified</w:t>
      </w:r>
      <w:r>
        <w:rPr>
          <w:lang w:val="en-US"/>
        </w:rPr>
        <w:t xml:space="preserve">. </w:t>
      </w:r>
      <w:r w:rsidR="004563D6">
        <w:rPr>
          <w:lang w:val="en-US"/>
        </w:rPr>
        <w:t xml:space="preserve">The </w:t>
      </w:r>
      <w:r>
        <w:rPr>
          <w:lang w:val="en-US"/>
        </w:rPr>
        <w:t>Run-time coordination</w:t>
      </w:r>
      <w:r w:rsidR="002F6766">
        <w:rPr>
          <w:lang w:val="en-US"/>
        </w:rPr>
        <w:t xml:space="preserve"> is not required but may </w:t>
      </w:r>
      <w:r w:rsidR="004563D6">
        <w:rPr>
          <w:lang w:val="en-US"/>
        </w:rPr>
        <w:t xml:space="preserve">enhance </w:t>
      </w:r>
      <w:r w:rsidR="009B57EF">
        <w:rPr>
          <w:lang w:val="en-US"/>
        </w:rPr>
        <w:t xml:space="preserve">the procedure </w:t>
      </w:r>
      <w:r w:rsidR="00075D09">
        <w:rPr>
          <w:lang w:val="en-US"/>
        </w:rPr>
        <w:t xml:space="preserve">e.g. </w:t>
      </w:r>
      <w:r w:rsidR="00560E89">
        <w:rPr>
          <w:lang w:val="en-US"/>
        </w:rPr>
        <w:t>preparing</w:t>
      </w:r>
      <w:r w:rsidR="00075D09">
        <w:rPr>
          <w:lang w:val="en-US"/>
        </w:rPr>
        <w:t xml:space="preserve"> </w:t>
      </w:r>
      <w:r w:rsidR="004563D6">
        <w:rPr>
          <w:lang w:val="en-US"/>
        </w:rPr>
        <w:t>or providing further guidance for the</w:t>
      </w:r>
      <w:r w:rsidR="00817608">
        <w:rPr>
          <w:lang w:val="en-US"/>
        </w:rPr>
        <w:t xml:space="preserve"> EAS relocation.</w:t>
      </w:r>
    </w:p>
    <w:p w14:paraId="3F93B30F" w14:textId="05BA64F7" w:rsidR="0003551D" w:rsidRDefault="0003551D" w:rsidP="0003551D">
      <w:pPr>
        <w:pStyle w:val="Heading1"/>
      </w:pPr>
      <w:r>
        <w:tab/>
        <w:t>Proposal</w:t>
      </w:r>
    </w:p>
    <w:p w14:paraId="5AC0021A" w14:textId="6262A292" w:rsidR="0003551D" w:rsidRDefault="0003551D" w:rsidP="0003551D">
      <w:r>
        <w:t>The proposal is to intr</w:t>
      </w:r>
      <w:r w:rsidR="00485011">
        <w:t>o</w:t>
      </w:r>
      <w:r>
        <w:t>d</w:t>
      </w:r>
      <w:r w:rsidR="00485011">
        <w:t>u</w:t>
      </w:r>
      <w:r>
        <w:t>ce the following changes in TS 23.548.</w:t>
      </w:r>
    </w:p>
    <w:p w14:paraId="7D039AB8" w14:textId="77777777" w:rsidR="00396469" w:rsidRPr="0003551D" w:rsidRDefault="00396469" w:rsidP="0003551D"/>
    <w:p w14:paraId="2BA57FF9" w14:textId="75429C8F" w:rsidR="00B5242A" w:rsidRDefault="00B5242A" w:rsidP="00453CCB">
      <w:pPr>
        <w:rPr>
          <w:ins w:id="0" w:author="Maria Luisa Mas" w:date="2021-01-15T08:52:00Z"/>
          <w:color w:val="FF0000"/>
          <w:sz w:val="28"/>
          <w:szCs w:val="28"/>
        </w:rPr>
      </w:pPr>
      <w:r w:rsidRPr="00453CCB">
        <w:rPr>
          <w:color w:val="FF0000"/>
          <w:sz w:val="28"/>
          <w:szCs w:val="28"/>
        </w:rPr>
        <w:t>********************************Start Change********</w:t>
      </w:r>
    </w:p>
    <w:p w14:paraId="12C04BC6" w14:textId="1BC690CD" w:rsidR="00396469" w:rsidRDefault="00396469" w:rsidP="00396469">
      <w:pPr>
        <w:pStyle w:val="Heading3"/>
      </w:pPr>
      <w:bookmarkStart w:id="1" w:name="definitions"/>
      <w:bookmarkStart w:id="2" w:name="_Toc66367659"/>
      <w:bookmarkStart w:id="3" w:name="_Toc66367722"/>
      <w:bookmarkStart w:id="4" w:name="_Toc66711856"/>
      <w:bookmarkEnd w:id="1"/>
      <w:r>
        <w:t>6</w:t>
      </w:r>
      <w:r w:rsidRPr="004D3578">
        <w:t>.</w:t>
      </w:r>
      <w:r>
        <w:t>3.4</w:t>
      </w:r>
      <w:r w:rsidRPr="004D3578">
        <w:tab/>
      </w:r>
      <w:ins w:id="5" w:author="Ericsson. M.L.Mas" w:date="2021-03-17T16:59:00Z">
        <w:r w:rsidR="009D5D6E">
          <w:t xml:space="preserve">EAS Relocation </w:t>
        </w:r>
        <w:r w:rsidR="006409A0">
          <w:t xml:space="preserve">on </w:t>
        </w:r>
      </w:ins>
      <w:r>
        <w:t xml:space="preserve">Simultaneous Connectivity </w:t>
      </w:r>
      <w:del w:id="6" w:author="Ericsson. M.L.Mas" w:date="2021-03-17T16:59:00Z">
        <w:r w:rsidDel="006409A0">
          <w:delText xml:space="preserve">for </w:delText>
        </w:r>
      </w:del>
      <w:ins w:id="7" w:author="Ericsson. M.L.Mas" w:date="2021-03-17T16:59:00Z">
        <w:r w:rsidR="006409A0">
          <w:t xml:space="preserve">over </w:t>
        </w:r>
      </w:ins>
      <w:r>
        <w:t xml:space="preserve">Source and Target </w:t>
      </w:r>
      <w:del w:id="8" w:author="Ericsson. M.L.Mas" w:date="2021-03-17T16:59:00Z">
        <w:r w:rsidDel="006409A0">
          <w:delText>EASs</w:delText>
        </w:r>
      </w:del>
      <w:bookmarkEnd w:id="2"/>
      <w:bookmarkEnd w:id="3"/>
      <w:bookmarkEnd w:id="4"/>
      <w:ins w:id="9" w:author="Ericsson. M.L.Mas" w:date="2021-03-17T16:59:00Z">
        <w:r w:rsidR="006409A0">
          <w:t>PSA</w:t>
        </w:r>
      </w:ins>
    </w:p>
    <w:p w14:paraId="7627A2AC" w14:textId="77777777" w:rsidR="00396469" w:rsidRDefault="00396469" w:rsidP="00396469">
      <w:pPr>
        <w:pStyle w:val="EditorsNote"/>
      </w:pPr>
      <w:r>
        <w:t>Editor's note:</w:t>
      </w:r>
      <w:r>
        <w:tab/>
        <w:t xml:space="preserve">This clause describes seamless change of Edge AS using simultaneous connectivity for source and target EAS to reduce latency and packet loss. </w:t>
      </w:r>
      <w:r>
        <w:rPr>
          <w:rFonts w:hint="eastAsia"/>
          <w:lang w:eastAsia="zh-CN"/>
        </w:rPr>
        <w:t>Whether</w:t>
      </w:r>
      <w:r>
        <w:t xml:space="preserve"> this clause is needed is TBD based on actual contribution inputs.</w:t>
      </w:r>
    </w:p>
    <w:p w14:paraId="10C7AD66" w14:textId="6D422E56" w:rsidR="001B5802" w:rsidRDefault="001B5802" w:rsidP="001B5802">
      <w:pPr>
        <w:rPr>
          <w:ins w:id="10" w:author="Ericsson. M.L.Mas" w:date="2021-03-17T17:44:00Z"/>
        </w:rPr>
      </w:pPr>
      <w:ins w:id="11" w:author="Ericsson. M.L.Mas" w:date="2021-03-17T17:44:00Z">
        <w:r>
          <w:t xml:space="preserve">This clause describes how EAS relocation can </w:t>
        </w:r>
      </w:ins>
      <w:ins w:id="12" w:author="Ericsson. M.L.Mas" w:date="2021-03-17T19:43:00Z">
        <w:r w:rsidR="00490F9A">
          <w:t>make use of</w:t>
        </w:r>
      </w:ins>
      <w:ins w:id="13" w:author="Ericsson. M.L.Mas" w:date="2021-03-17T17:44:00Z">
        <w:r>
          <w:t xml:space="preserve"> network capabilit</w:t>
        </w:r>
      </w:ins>
      <w:ins w:id="14" w:author="Ericsson. M.L.Mas" w:date="2021-03-18T16:08:00Z">
        <w:r w:rsidR="006342CA">
          <w:t>ies</w:t>
        </w:r>
      </w:ins>
      <w:ins w:id="15" w:author="Ericsson. M.L.Mas" w:date="2021-03-17T17:44:00Z">
        <w:r>
          <w:t xml:space="preserve"> </w:t>
        </w:r>
      </w:ins>
      <w:ins w:id="16" w:author="Ericsson. M.L.Mas" w:date="2021-03-18T16:08:00Z">
        <w:r w:rsidR="006342CA">
          <w:t>that</w:t>
        </w:r>
      </w:ins>
      <w:ins w:id="17" w:author="Ericsson. M.L.Mas" w:date="2021-03-23T23:23:00Z">
        <w:r w:rsidR="0050673D">
          <w:t>,</w:t>
        </w:r>
      </w:ins>
      <w:ins w:id="18" w:author="Ericsson. M.L.Mas" w:date="2021-03-18T18:08:00Z">
        <w:r w:rsidR="007173B2">
          <w:t xml:space="preserve"> at PSA change</w:t>
        </w:r>
      </w:ins>
      <w:ins w:id="19" w:author="Ericsson. M.L.Mas" w:date="2021-03-23T23:23:00Z">
        <w:r w:rsidR="0050673D">
          <w:t>,</w:t>
        </w:r>
        <w:r w:rsidR="004D180C">
          <w:t xml:space="preserve"> </w:t>
        </w:r>
      </w:ins>
      <w:ins w:id="20" w:author="Ericsson. M.L.Mas" w:date="2021-03-17T17:44:00Z">
        <w:r>
          <w:t xml:space="preserve">provide </w:t>
        </w:r>
      </w:ins>
      <w:ins w:id="21" w:author="Ericsson. M.L.Mas" w:date="2021-03-18T16:08:00Z">
        <w:r w:rsidR="00A1107E">
          <w:t xml:space="preserve">simultaneous </w:t>
        </w:r>
      </w:ins>
      <w:ins w:id="22" w:author="Ericsson. M.L.Mas" w:date="2021-03-17T17:44:00Z">
        <w:r>
          <w:t>connectivity over the source and the target PSA</w:t>
        </w:r>
      </w:ins>
      <w:ins w:id="23" w:author="Ericsson. M.L.Mas" w:date="2021-03-23T23:23:00Z">
        <w:r w:rsidR="00564F76">
          <w:t xml:space="preserve"> during a transient </w:t>
        </w:r>
        <w:r w:rsidR="004D180C">
          <w:t>period</w:t>
        </w:r>
      </w:ins>
      <w:ins w:id="24" w:author="Ericsson. M.L.Mas" w:date="2021-03-17T17:44:00Z">
        <w:r>
          <w:t xml:space="preserve">. </w:t>
        </w:r>
      </w:ins>
    </w:p>
    <w:p w14:paraId="047AD19F" w14:textId="6E9AED65" w:rsidR="006D5383" w:rsidRDefault="00847925" w:rsidP="006D5383">
      <w:pPr>
        <w:rPr>
          <w:ins w:id="25" w:author="Ericsson. M.L.Mas" w:date="2021-03-17T17:40:00Z"/>
          <w:lang w:eastAsia="zh-CN"/>
        </w:rPr>
      </w:pPr>
      <w:ins w:id="26" w:author="Ericsson. M.L.Mas" w:date="2021-03-18T16:24:00Z">
        <w:r>
          <w:t xml:space="preserve">At PSA change, </w:t>
        </w:r>
      </w:ins>
      <w:ins w:id="27" w:author="Ericsson. M.L.Mas" w:date="2021-03-18T18:08:00Z">
        <w:r w:rsidR="006064E8">
          <w:t>s</w:t>
        </w:r>
      </w:ins>
      <w:ins w:id="28" w:author="Ericsson. M.L.Mas" w:date="2021-03-17T17:40:00Z">
        <w:r w:rsidR="006D5383">
          <w:t xml:space="preserve">imultaneous connectivity to Application over former and new PSA </w:t>
        </w:r>
        <w:r w:rsidR="006D5383">
          <w:rPr>
            <w:lang w:eastAsia="zh-CN"/>
          </w:rPr>
          <w:t>allows the application to build its own EAS relocation solution and minimize the impact on latency</w:t>
        </w:r>
        <w:r w:rsidR="006D5383">
          <w:t xml:space="preserve">: </w:t>
        </w:r>
      </w:ins>
    </w:p>
    <w:p w14:paraId="76C881A6" w14:textId="0E16FF9A" w:rsidR="006D5383" w:rsidRDefault="006D5383" w:rsidP="00B0750E">
      <w:pPr>
        <w:pStyle w:val="B1"/>
        <w:rPr>
          <w:ins w:id="29" w:author="Ericsson. M.L.Mas" w:date="2021-03-17T17:40:00Z"/>
        </w:rPr>
        <w:pPrChange w:id="30" w:author="Ericsson-S4" w:date="2021-04-06T12:30:00Z">
          <w:pPr/>
        </w:pPrChange>
      </w:pPr>
      <w:ins w:id="31" w:author="Ericsson. M.L.Mas" w:date="2021-03-17T17:40:00Z">
        <w:r>
          <w:t xml:space="preserve">-  If the decision for when to start using </w:t>
        </w:r>
      </w:ins>
      <w:ins w:id="32" w:author="Ericsson. M.L.Mas" w:date="2021-03-23T23:24:00Z">
        <w:r w:rsidR="00B43A9D">
          <w:t xml:space="preserve">a </w:t>
        </w:r>
      </w:ins>
      <w:ins w:id="33" w:author="Ericsson. M.L.Mas" w:date="2021-03-17T17:40:00Z">
        <w:r>
          <w:t xml:space="preserve">target EAS is taken by the application, </w:t>
        </w:r>
      </w:ins>
      <w:ins w:id="34" w:author="Ericsson. M.L.Mas" w:date="2021-03-23T23:24:00Z">
        <w:r w:rsidR="00436D41">
          <w:t xml:space="preserve">this </w:t>
        </w:r>
        <w:r w:rsidR="00D350EB">
          <w:t>decision</w:t>
        </w:r>
      </w:ins>
      <w:ins w:id="35" w:author="Ericsson. M.L.Mas" w:date="2021-03-17T17:40:00Z">
        <w:r>
          <w:t xml:space="preserve"> can consider application specific aspects, like for example, the time interval between packets</w:t>
        </w:r>
      </w:ins>
      <w:ins w:id="36" w:author="Ericsson. M.L.Mas" w:date="2021-03-18T16:09:00Z">
        <w:r w:rsidR="00052575">
          <w:t xml:space="preserve"> or</w:t>
        </w:r>
      </w:ins>
      <w:ins w:id="37" w:author="Ericsson. M.L.Mas" w:date="2021-03-17T17:40:00Z">
        <w:r>
          <w:t xml:space="preserve"> end of a video frame to minimize impact on latency.</w:t>
        </w:r>
      </w:ins>
    </w:p>
    <w:p w14:paraId="0A403D31" w14:textId="77777777" w:rsidR="00472C00" w:rsidRDefault="00472C00" w:rsidP="00B0750E">
      <w:pPr>
        <w:pStyle w:val="B1"/>
        <w:rPr>
          <w:ins w:id="38" w:author="Ericsson. M.L.Mas" w:date="2021-03-22T17:07:00Z"/>
        </w:rPr>
        <w:pPrChange w:id="39" w:author="Ericsson-S4" w:date="2021-04-06T12:30:00Z">
          <w:pPr/>
        </w:pPrChange>
      </w:pPr>
      <w:ins w:id="40" w:author="Ericsson. M.L.Mas" w:date="2021-03-22T17:07:00Z">
        <w:r>
          <w:rPr>
            <w:lang w:eastAsia="zh-CN"/>
          </w:rPr>
          <w:t>-  When there are multiple applications on a PDU Session, if connectivity over the former PSA is maintained for some time, each application can schedule EAS relocation to suit the application specific needs without interfering with the other applications.</w:t>
        </w:r>
      </w:ins>
    </w:p>
    <w:p w14:paraId="0200ACFD" w14:textId="77777777" w:rsidR="003A51D4" w:rsidRDefault="003A51D4" w:rsidP="00BF54B1">
      <w:pPr>
        <w:rPr>
          <w:ins w:id="41" w:author="Ericsson. M.L.Mas" w:date="2021-03-17T19:52:00Z"/>
        </w:rPr>
      </w:pPr>
      <w:ins w:id="42" w:author="Ericsson. M.L.Mas" w:date="2021-03-17T19:51:00Z">
        <w:r>
          <w:t>The</w:t>
        </w:r>
      </w:ins>
      <w:ins w:id="43" w:author="Ericsson. M.L.Mas" w:date="2021-03-17T19:52:00Z">
        <w:r>
          <w:t xml:space="preserve"> procedure is as follows:</w:t>
        </w:r>
      </w:ins>
    </w:p>
    <w:p w14:paraId="6E3DE381" w14:textId="4DD66C26" w:rsidR="00784FB1" w:rsidRDefault="00EE45BA" w:rsidP="00BF54B1">
      <w:pPr>
        <w:rPr>
          <w:ins w:id="44" w:author="Ericsson. M.L.Mas" w:date="2021-03-18T19:02:00Z"/>
        </w:rPr>
      </w:pPr>
      <w:ins w:id="45" w:author="Ericsson. M.L.Mas" w:date="2021-03-18T19:05:00Z">
        <w:r>
          <w:object w:dxaOrig="11220" w:dyaOrig="13584" w14:anchorId="53CE5C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457pt" o:ole="">
              <v:imagedata r:id="rId11" o:title="" cropbottom="7265f"/>
            </v:shape>
            <o:OLEObject Type="Embed" ProgID="Visio.Drawing.15" ShapeID="_x0000_i1025" DrawAspect="Content" ObjectID="_1679217613" r:id="rId12"/>
          </w:object>
        </w:r>
      </w:ins>
    </w:p>
    <w:p w14:paraId="3C5261F4" w14:textId="05BA9D5B" w:rsidR="00B963E3" w:rsidRPr="00EB0226" w:rsidRDefault="000C56E4" w:rsidP="00EB0226">
      <w:pPr>
        <w:jc w:val="center"/>
        <w:rPr>
          <w:ins w:id="46" w:author="Ericsson. M.L.Mas" w:date="2021-03-23T23:45:00Z"/>
          <w:rFonts w:ascii="Arial" w:hAnsi="Arial" w:cs="Arial"/>
          <w:b/>
          <w:bCs/>
        </w:rPr>
      </w:pPr>
      <w:ins w:id="47" w:author="Ericsson. M.L.Mas" w:date="2021-03-23T23:46:00Z">
        <w:r w:rsidRPr="00EB0226">
          <w:rPr>
            <w:rFonts w:ascii="Arial" w:hAnsi="Arial" w:cs="Arial"/>
            <w:b/>
            <w:bCs/>
          </w:rPr>
          <w:t xml:space="preserve">Figure </w:t>
        </w:r>
      </w:ins>
      <w:ins w:id="48" w:author="Ericsson. M.L.Mas" w:date="2021-03-23T23:45:00Z">
        <w:r w:rsidR="00347A78" w:rsidRPr="00EB0226">
          <w:rPr>
            <w:rFonts w:ascii="Arial" w:hAnsi="Arial" w:cs="Arial"/>
            <w:b/>
            <w:bCs/>
          </w:rPr>
          <w:t>6.3.4-1</w:t>
        </w:r>
      </w:ins>
      <w:ins w:id="49" w:author="Ericsson. M.L.Mas" w:date="2021-03-23T23:46:00Z">
        <w:r w:rsidR="008A5866" w:rsidRPr="00EB0226">
          <w:rPr>
            <w:rFonts w:ascii="Arial" w:hAnsi="Arial" w:cs="Arial"/>
            <w:b/>
            <w:bCs/>
          </w:rPr>
          <w:t>:</w:t>
        </w:r>
      </w:ins>
      <w:ins w:id="50" w:author="Ericsson. M.L.Mas" w:date="2021-03-23T23:45:00Z">
        <w:r w:rsidR="00347A78" w:rsidRPr="00EB0226">
          <w:rPr>
            <w:rFonts w:ascii="Arial" w:hAnsi="Arial" w:cs="Arial"/>
            <w:b/>
            <w:bCs/>
          </w:rPr>
          <w:t xml:space="preserve"> EAS Relocation on Simultaneous Connectivity over Source and Target PSA</w:t>
        </w:r>
      </w:ins>
    </w:p>
    <w:p w14:paraId="55296323" w14:textId="5DCE71AC" w:rsidR="00C65D4F" w:rsidRDefault="000B6D65" w:rsidP="00BF54B1">
      <w:pPr>
        <w:rPr>
          <w:ins w:id="51" w:author="Ericsson. M.L.Mas" w:date="2021-03-17T17:47:00Z"/>
        </w:rPr>
      </w:pPr>
      <w:ins w:id="52" w:author="Ericsson. M.L.Mas" w:date="2021-03-17T17:46:00Z">
        <w:r>
          <w:t>The user has established</w:t>
        </w:r>
      </w:ins>
      <w:ins w:id="53" w:author="Ericsson. M.L.Mas" w:date="2021-03-17T17:47:00Z">
        <w:r w:rsidR="001822DC">
          <w:t xml:space="preserve"> </w:t>
        </w:r>
      </w:ins>
      <w:ins w:id="54" w:author="Ericsson. M.L.Mas" w:date="2021-03-17T17:46:00Z">
        <w:r>
          <w:t>a PDU Session</w:t>
        </w:r>
        <w:r w:rsidR="00C65D4F">
          <w:t xml:space="preserve">. This PDU Session has a </w:t>
        </w:r>
      </w:ins>
      <w:ins w:id="55" w:author="Ericsson. M.L.Mas" w:date="2021-03-18T16:27:00Z">
        <w:r w:rsidR="00F90B91">
          <w:t>l</w:t>
        </w:r>
      </w:ins>
      <w:ins w:id="56" w:author="Ericsson. M.L.Mas" w:date="2021-03-17T17:46:00Z">
        <w:r w:rsidR="00C65D4F">
          <w:t>ocal PSA</w:t>
        </w:r>
      </w:ins>
      <w:ins w:id="57" w:author="Ericsson. M.L.Mas" w:date="2021-03-24T10:10:00Z">
        <w:r w:rsidR="004E0CCF">
          <w:t xml:space="preserve"> (source L-PSA)</w:t>
        </w:r>
      </w:ins>
      <w:ins w:id="58" w:author="Ericsson. M.L.Mas" w:date="2021-03-23T23:47:00Z">
        <w:r w:rsidR="00DE65C9">
          <w:t>, which</w:t>
        </w:r>
      </w:ins>
      <w:ins w:id="59" w:author="Ericsson. M.L.Mas" w:date="2021-03-18T16:27:00Z">
        <w:r w:rsidR="00F90B91">
          <w:t xml:space="preserve"> could be </w:t>
        </w:r>
      </w:ins>
      <w:ins w:id="60" w:author="Ericsson. M.L.Mas" w:date="2021-03-18T16:28:00Z">
        <w:r w:rsidR="00FC5922">
          <w:t>the PSA of a</w:t>
        </w:r>
      </w:ins>
      <w:ins w:id="61" w:author="Ericsson. M.L.Mas" w:date="2021-03-18T16:27:00Z">
        <w:r w:rsidR="00F90B91">
          <w:t xml:space="preserve"> PDU Session with</w:t>
        </w:r>
      </w:ins>
      <w:ins w:id="62" w:author="Ericsson. M.L.Mas" w:date="2021-03-17T17:46:00Z">
        <w:r w:rsidR="00C65D4F">
          <w:t xml:space="preserve"> distributed anchor </w:t>
        </w:r>
      </w:ins>
      <w:ins w:id="63" w:author="Ericsson. M.L.Mas" w:date="2021-03-18T16:12:00Z">
        <w:r w:rsidR="004266CF">
          <w:t xml:space="preserve">connectivity </w:t>
        </w:r>
      </w:ins>
      <w:ins w:id="64" w:author="Ericsson. M.L.Mas" w:date="2021-03-17T17:46:00Z">
        <w:r w:rsidR="00C65D4F">
          <w:t xml:space="preserve">or </w:t>
        </w:r>
      </w:ins>
      <w:ins w:id="65" w:author="Ericsson. M.L.Mas" w:date="2021-03-18T16:28:00Z">
        <w:r w:rsidR="00FC5922">
          <w:t>one</w:t>
        </w:r>
      </w:ins>
      <w:ins w:id="66" w:author="Ericsson. M.L.Mas" w:date="2021-03-17T17:46:00Z">
        <w:r w:rsidR="00C65D4F">
          <w:t xml:space="preserve"> additional </w:t>
        </w:r>
      </w:ins>
      <w:ins w:id="67" w:author="Ericsson. M.L.Mas" w:date="2021-03-24T10:10:00Z">
        <w:r w:rsidR="004E0CCF">
          <w:t>l</w:t>
        </w:r>
      </w:ins>
      <w:ins w:id="68" w:author="Ericsson. M.L.Mas" w:date="2021-03-17T17:47:00Z">
        <w:r w:rsidR="00C65D4F">
          <w:t xml:space="preserve">ocal </w:t>
        </w:r>
      </w:ins>
      <w:ins w:id="69" w:author="Ericsson. M.L.Mas" w:date="2021-03-17T17:46:00Z">
        <w:r w:rsidR="00C65D4F">
          <w:t xml:space="preserve">PSA </w:t>
        </w:r>
      </w:ins>
      <w:ins w:id="70" w:author="Ericsson. M.L.Mas" w:date="2021-03-18T16:13:00Z">
        <w:r w:rsidR="00D614FC">
          <w:t>o</w:t>
        </w:r>
      </w:ins>
      <w:ins w:id="71" w:author="Ericsson. M.L.Mas" w:date="2021-03-17T19:52:00Z">
        <w:r w:rsidR="00B4362E">
          <w:t>f a PDU</w:t>
        </w:r>
      </w:ins>
      <w:ins w:id="72" w:author="Ericsson. M.L.Mas" w:date="2021-03-17T17:47:00Z">
        <w:r w:rsidR="00C65D4F">
          <w:t xml:space="preserve"> Session </w:t>
        </w:r>
      </w:ins>
      <w:ins w:id="73" w:author="Ericsson. M.L.Mas" w:date="2021-03-17T19:52:00Z">
        <w:r w:rsidR="00B4362E">
          <w:t xml:space="preserve">with Session </w:t>
        </w:r>
      </w:ins>
      <w:ins w:id="74" w:author="Ericsson. M.L.Mas" w:date="2021-03-17T17:47:00Z">
        <w:r w:rsidR="00C65D4F">
          <w:t>Breakout.</w:t>
        </w:r>
      </w:ins>
      <w:ins w:id="75" w:author="Ericsson. M.L.Mas" w:date="2021-03-18T19:07:00Z">
        <w:r w:rsidR="00C07677">
          <w:t xml:space="preserve"> </w:t>
        </w:r>
      </w:ins>
      <w:ins w:id="76" w:author="Ericsson. M.L.Mas" w:date="2021-03-18T16:19:00Z">
        <w:r w:rsidR="009C2FF3">
          <w:t>There h</w:t>
        </w:r>
      </w:ins>
      <w:ins w:id="77" w:author="Ericsson. M.L.Mas" w:date="2021-03-18T16:26:00Z">
        <w:r w:rsidR="00A21A43">
          <w:t>a</w:t>
        </w:r>
      </w:ins>
      <w:ins w:id="78" w:author="Ericsson. M.L.Mas" w:date="2021-03-18T16:19:00Z">
        <w:r w:rsidR="009C2FF3">
          <w:t xml:space="preserve">s been a EAS Discovery procedure as described in </w:t>
        </w:r>
      </w:ins>
      <w:ins w:id="79" w:author="Ericsson. M.L.Mas" w:date="2021-03-18T16:27:00Z">
        <w:r w:rsidR="00663D27">
          <w:t xml:space="preserve">clauses </w:t>
        </w:r>
      </w:ins>
      <w:ins w:id="80" w:author="Ericsson. M.L.Mas" w:date="2021-03-18T18:08:00Z">
        <w:r w:rsidR="006064E8">
          <w:t>6.2.2.2</w:t>
        </w:r>
      </w:ins>
      <w:ins w:id="81" w:author="Ericsson. M.L.Mas" w:date="2021-03-18T16:27:00Z">
        <w:r w:rsidR="00663D27">
          <w:t xml:space="preserve"> and </w:t>
        </w:r>
      </w:ins>
      <w:ins w:id="82" w:author="Ericsson. M.L.Mas" w:date="2021-03-18T18:08:00Z">
        <w:r w:rsidR="006064E8">
          <w:t>6.2.3.2</w:t>
        </w:r>
      </w:ins>
      <w:ins w:id="83" w:author="Ericsson. M.L.Mas" w:date="2021-03-18T16:26:00Z">
        <w:r w:rsidR="00A21A43">
          <w:t xml:space="preserve"> (</w:t>
        </w:r>
      </w:ins>
      <w:ins w:id="84" w:author="Ericsson. M.L.Mas" w:date="2021-03-18T18:09:00Z">
        <w:r w:rsidR="006064E8">
          <w:t>the procedure is conditioned to the</w:t>
        </w:r>
      </w:ins>
      <w:ins w:id="85" w:author="Ericsson. M.L.Mas" w:date="2021-03-18T16:19:00Z">
        <w:r w:rsidR="00A43F19">
          <w:t xml:space="preserve"> connectivity model</w:t>
        </w:r>
      </w:ins>
      <w:ins w:id="86" w:author="Ericsson. M.L.Mas" w:date="2021-03-18T16:26:00Z">
        <w:r w:rsidR="00A21A43">
          <w:t>)</w:t>
        </w:r>
      </w:ins>
      <w:ins w:id="87" w:author="Ericsson. M.L.Mas" w:date="2021-03-18T16:19:00Z">
        <w:r w:rsidR="00A43F19">
          <w:t xml:space="preserve"> for one or more applications. A</w:t>
        </w:r>
      </w:ins>
      <w:ins w:id="88" w:author="Ericsson. M.L.Mas" w:date="2021-03-18T16:27:00Z">
        <w:r w:rsidR="00663D27">
          <w:t>p</w:t>
        </w:r>
      </w:ins>
      <w:ins w:id="89" w:author="Ericsson. M.L.Mas" w:date="2021-03-18T16:19:00Z">
        <w:r w:rsidR="00A43F19">
          <w:t xml:space="preserve">plication traffic is </w:t>
        </w:r>
      </w:ins>
      <w:ins w:id="90" w:author="Ericsson. M.L.Mas" w:date="2021-03-18T18:09:00Z">
        <w:r w:rsidR="005716CB">
          <w:t>served</w:t>
        </w:r>
      </w:ins>
      <w:ins w:id="91" w:author="Ericsson. M.L.Mas" w:date="2021-03-18T16:19:00Z">
        <w:r w:rsidR="00A43F19">
          <w:t xml:space="preserve"> </w:t>
        </w:r>
      </w:ins>
      <w:ins w:id="92" w:author="Ericsson. M.L.Mas" w:date="2021-03-24T10:05:00Z">
        <w:r w:rsidR="009D7483">
          <w:t xml:space="preserve">by </w:t>
        </w:r>
      </w:ins>
      <w:ins w:id="93" w:author="Ericsson. M.L.Mas" w:date="2021-03-24T10:10:00Z">
        <w:r w:rsidR="004E0CCF">
          <w:t xml:space="preserve">source </w:t>
        </w:r>
      </w:ins>
      <w:ins w:id="94" w:author="Ericsson. M.L.Mas" w:date="2021-03-24T10:05:00Z">
        <w:r w:rsidR="009D7483">
          <w:t>EAS</w:t>
        </w:r>
        <w:r w:rsidR="00F203A0">
          <w:t xml:space="preserve"> </w:t>
        </w:r>
      </w:ins>
      <w:ins w:id="95" w:author="Ericsson. M.L.Mas" w:date="2021-03-24T10:11:00Z">
        <w:r w:rsidR="004E0CCF">
          <w:t>o</w:t>
        </w:r>
      </w:ins>
      <w:ins w:id="96" w:author="Ericsson. M.L.Mas" w:date="2021-03-18T16:19:00Z">
        <w:r w:rsidR="00A43F19">
          <w:t xml:space="preserve">ver </w:t>
        </w:r>
      </w:ins>
      <w:ins w:id="97" w:author="Ericsson. M.L.Mas" w:date="2021-03-23T23:40:00Z">
        <w:r w:rsidR="00AE2B10">
          <w:t>the PDU Session</w:t>
        </w:r>
      </w:ins>
      <w:ins w:id="98" w:author="Ericsson. M.L.Mas" w:date="2021-03-18T16:27:00Z">
        <w:r w:rsidR="00663D27">
          <w:t xml:space="preserve"> local</w:t>
        </w:r>
      </w:ins>
      <w:ins w:id="99" w:author="Ericsson. M.L.Mas" w:date="2021-03-18T16:19:00Z">
        <w:r w:rsidR="00A43F19">
          <w:t xml:space="preserve"> PSA.</w:t>
        </w:r>
      </w:ins>
    </w:p>
    <w:p w14:paraId="081FD139" w14:textId="40FD6788" w:rsidR="00064EE4" w:rsidRDefault="00C07677" w:rsidP="005B1B31">
      <w:pPr>
        <w:rPr>
          <w:ins w:id="100" w:author="Ericsson. M.L.Mas" w:date="2021-03-18T16:17:00Z"/>
        </w:rPr>
      </w:pPr>
      <w:ins w:id="101" w:author="Ericsson. M.L.Mas" w:date="2021-03-18T19:07:00Z">
        <w:r>
          <w:t xml:space="preserve">1.   </w:t>
        </w:r>
      </w:ins>
      <w:ins w:id="102" w:author="Ericsson. M.L.Mas" w:date="2021-03-18T16:29:00Z">
        <w:r w:rsidR="00C2299D">
          <w:t xml:space="preserve">User mobility triggers </w:t>
        </w:r>
      </w:ins>
      <w:ins w:id="103" w:author="Ericsson. M.L.Mas" w:date="2021-03-18T16:13:00Z">
        <w:r w:rsidR="00D614FC">
          <w:t xml:space="preserve">SMF </w:t>
        </w:r>
      </w:ins>
      <w:ins w:id="104" w:author="Ericsson. M.L.Mas" w:date="2021-03-18T16:42:00Z">
        <w:r w:rsidR="00115875">
          <w:t xml:space="preserve">to </w:t>
        </w:r>
      </w:ins>
      <w:ins w:id="105" w:author="Ericsson. M.L.Mas" w:date="2021-03-18T16:29:00Z">
        <w:r w:rsidR="00751DEA">
          <w:t>selec</w:t>
        </w:r>
      </w:ins>
      <w:ins w:id="106" w:author="Ericsson. M.L.Mas" w:date="2021-03-18T16:30:00Z">
        <w:r w:rsidR="00751DEA">
          <w:t>t</w:t>
        </w:r>
      </w:ins>
      <w:ins w:id="107" w:author="Ericsson. M.L.Mas" w:date="2021-03-18T16:42:00Z">
        <w:r w:rsidR="000F554F">
          <w:t xml:space="preserve"> a</w:t>
        </w:r>
      </w:ins>
      <w:ins w:id="108" w:author="Ericsson. M.L.Mas" w:date="2021-03-18T16:30:00Z">
        <w:r w:rsidR="00751DEA">
          <w:t xml:space="preserve"> </w:t>
        </w:r>
      </w:ins>
      <w:ins w:id="109" w:author="Ericsson. M.L.Mas" w:date="2021-03-24T10:11:00Z">
        <w:r w:rsidR="00C94B25">
          <w:t>new local PSA (</w:t>
        </w:r>
      </w:ins>
      <w:ins w:id="110" w:author="Ericsson. M.L.Mas" w:date="2021-03-18T16:30:00Z">
        <w:r w:rsidR="00E036A8">
          <w:t xml:space="preserve">target </w:t>
        </w:r>
      </w:ins>
      <w:ins w:id="111" w:author="Ericsson. M.L.Mas" w:date="2021-03-24T10:11:00Z">
        <w:r w:rsidR="00C94B25">
          <w:t>L-PSA)</w:t>
        </w:r>
      </w:ins>
      <w:ins w:id="112" w:author="Ericsson. M.L.Mas" w:date="2021-03-24T10:04:00Z">
        <w:r w:rsidR="004A3A10">
          <w:t xml:space="preserve"> </w:t>
        </w:r>
      </w:ins>
      <w:ins w:id="113" w:author="Ericsson. M.L.Mas" w:date="2021-03-18T16:13:00Z">
        <w:r w:rsidR="008F4343">
          <w:t xml:space="preserve">that is closer to </w:t>
        </w:r>
      </w:ins>
      <w:ins w:id="114" w:author="Ericsson. M.L.Mas" w:date="2021-03-18T16:42:00Z">
        <w:r w:rsidR="000F554F">
          <w:t xml:space="preserve">the user at current </w:t>
        </w:r>
      </w:ins>
      <w:ins w:id="115" w:author="Ericsson. M.L.Mas" w:date="2021-03-18T16:13:00Z">
        <w:r w:rsidR="008F4343">
          <w:t>user location.</w:t>
        </w:r>
      </w:ins>
      <w:ins w:id="116" w:author="Ericsson. M.L.Mas" w:date="2021-03-17T17:45:00Z">
        <w:r w:rsidR="00BF54B1" w:rsidRPr="00794BA0">
          <w:t xml:space="preserve"> </w:t>
        </w:r>
      </w:ins>
      <w:ins w:id="117" w:author="Ericsson. M.L.Mas" w:date="2021-03-18T16:34:00Z">
        <w:r w:rsidR="008850E3">
          <w:t>In this scenario, the</w:t>
        </w:r>
      </w:ins>
      <w:ins w:id="118" w:author="Ericsson. M.L.Mas" w:date="2021-03-18T16:16:00Z">
        <w:r w:rsidR="00213AD2">
          <w:t xml:space="preserve"> </w:t>
        </w:r>
      </w:ins>
      <w:ins w:id="119" w:author="Ericsson. M.L.Mas" w:date="2021-03-18T16:30:00Z">
        <w:r w:rsidR="00751DEA">
          <w:t xml:space="preserve">re-anchoring </w:t>
        </w:r>
      </w:ins>
      <w:ins w:id="120" w:author="Ericsson. M.L.Mas" w:date="2021-03-18T16:16:00Z">
        <w:r w:rsidR="00213AD2">
          <w:t>procedur</w:t>
        </w:r>
      </w:ins>
      <w:ins w:id="121" w:author="Ericsson. M.L.Mas" w:date="2021-03-18T16:30:00Z">
        <w:r w:rsidR="00E036A8">
          <w:t>e</w:t>
        </w:r>
      </w:ins>
      <w:ins w:id="122" w:author="Ericsson. M.L.Mas" w:date="2021-03-18T16:16:00Z">
        <w:r w:rsidR="00213AD2">
          <w:t xml:space="preserve">s that provide Simultaneous Connectivity </w:t>
        </w:r>
      </w:ins>
      <w:ins w:id="123" w:author="Ericsson. M.L.Mas" w:date="2021-03-18T18:41:00Z">
        <w:r w:rsidR="001B556D">
          <w:t>over</w:t>
        </w:r>
      </w:ins>
      <w:ins w:id="124" w:author="Ericsson. M.L.Mas" w:date="2021-03-18T16:16:00Z">
        <w:r w:rsidR="001142F5">
          <w:t xml:space="preserve"> Source and Target PSA are described in </w:t>
        </w:r>
      </w:ins>
      <w:ins w:id="125" w:author="Ericsson. M.L.Mas" w:date="2021-03-18T16:17:00Z">
        <w:r w:rsidR="001142F5">
          <w:t>TS 23.502 [3]:</w:t>
        </w:r>
      </w:ins>
    </w:p>
    <w:p w14:paraId="2AB10AAA" w14:textId="7715FAFA" w:rsidR="00C0454D" w:rsidRDefault="005C64BE" w:rsidP="004042C0">
      <w:pPr>
        <w:pStyle w:val="B1"/>
        <w:rPr>
          <w:ins w:id="126" w:author="Ericsson. M.L.Mas" w:date="2021-03-18T16:34:00Z"/>
        </w:rPr>
        <w:pPrChange w:id="127" w:author="Ericsson-S4" w:date="2021-04-06T12:30:00Z">
          <w:pPr/>
        </w:pPrChange>
      </w:pPr>
      <w:ins w:id="128" w:author="Ericsson. M.L.Mas" w:date="2021-03-18T16:17:00Z">
        <w:r>
          <w:t>-   For Distributed Anchor</w:t>
        </w:r>
      </w:ins>
      <w:ins w:id="129" w:author="Ericsson. M.L.Mas" w:date="2021-03-18T16:54:00Z">
        <w:r w:rsidR="00183730">
          <w:t>,</w:t>
        </w:r>
      </w:ins>
      <w:ins w:id="130" w:author="Ericsson. M.L.Mas" w:date="2021-03-18T16:33:00Z">
        <w:r w:rsidR="001B30B2">
          <w:t xml:space="preserve"> in</w:t>
        </w:r>
      </w:ins>
      <w:ins w:id="131" w:author="Ericsson. M.L.Mas" w:date="2021-03-18T16:34:00Z">
        <w:r w:rsidR="003355BA">
          <w:t xml:space="preserve"> </w:t>
        </w:r>
      </w:ins>
      <w:ins w:id="132" w:author="Ericsson. M.L.Mas" w:date="2021-03-18T16:35:00Z">
        <w:r w:rsidR="008850E3">
          <w:t>c</w:t>
        </w:r>
      </w:ins>
      <w:ins w:id="133" w:author="Ericsson. M.L.Mas" w:date="2021-03-18T16:32:00Z">
        <w:r w:rsidR="0033700F">
          <w:t xml:space="preserve">lause </w:t>
        </w:r>
      </w:ins>
      <w:ins w:id="134" w:author="Ericsson. M.L.Mas" w:date="2021-03-18T16:33:00Z">
        <w:r w:rsidR="001B30B2">
          <w:t>4.3.5.</w:t>
        </w:r>
      </w:ins>
      <w:ins w:id="135" w:author="Ericsson. M.L.Mas" w:date="2021-03-23T10:57:00Z">
        <w:r w:rsidR="002456ED">
          <w:t>2</w:t>
        </w:r>
      </w:ins>
      <w:ins w:id="136" w:author="Ericsson. M.L.Mas" w:date="2021-03-18T16:31:00Z">
        <w:r w:rsidR="00C0454D">
          <w:t xml:space="preserve"> </w:t>
        </w:r>
      </w:ins>
      <w:ins w:id="137" w:author="Ericsson. M.L.Mas" w:date="2021-03-23T23:40:00Z">
        <w:r w:rsidR="00A2307E">
          <w:t xml:space="preserve">for </w:t>
        </w:r>
      </w:ins>
      <w:ins w:id="138" w:author="Ericsson. M.L.Mas" w:date="2021-03-18T16:43:00Z">
        <w:r w:rsidR="00344AF2" w:rsidRPr="00140E21">
          <w:t xml:space="preserve">Change </w:t>
        </w:r>
        <w:r w:rsidR="00344AF2" w:rsidRPr="00140E21">
          <w:rPr>
            <w:lang w:eastAsia="zh-CN"/>
          </w:rPr>
          <w:t xml:space="preserve">of SSC mode 3 </w:t>
        </w:r>
        <w:r w:rsidR="00344AF2" w:rsidRPr="00140E21">
          <w:rPr>
            <w:lang w:eastAsia="ko-KR"/>
          </w:rPr>
          <w:t>PDU Session Anchor</w:t>
        </w:r>
        <w:r w:rsidR="00344AF2" w:rsidRPr="00140E21">
          <w:t xml:space="preserve"> with multiple PDU Sessions</w:t>
        </w:r>
      </w:ins>
      <w:ins w:id="139" w:author="Ericsson. M.L.Mas" w:date="2021-03-18T16:33:00Z">
        <w:r w:rsidR="001B30B2">
          <w:t xml:space="preserve">, and </w:t>
        </w:r>
      </w:ins>
      <w:ins w:id="140" w:author="Ericsson. M.L.Mas" w:date="2021-03-23T23:40:00Z">
        <w:r w:rsidR="00A2307E">
          <w:t xml:space="preserve">in </w:t>
        </w:r>
      </w:ins>
      <w:ins w:id="141" w:author="Ericsson. M.L.Mas" w:date="2021-03-18T16:33:00Z">
        <w:r w:rsidR="001B30B2">
          <w:t xml:space="preserve">clause </w:t>
        </w:r>
        <w:r w:rsidR="003355BA">
          <w:t xml:space="preserve">4.3.5.3. </w:t>
        </w:r>
      </w:ins>
      <w:ins w:id="142" w:author="Ericsson. M.L.Mas" w:date="2021-03-23T23:40:00Z">
        <w:r w:rsidR="007E4C6D">
          <w:t xml:space="preserve">for </w:t>
        </w:r>
      </w:ins>
      <w:ins w:id="143" w:author="Ericsson. M.L.Mas" w:date="2021-03-24T10:03:00Z">
        <w:r w:rsidR="00790704" w:rsidRPr="00140E21">
          <w:rPr>
            <w:lang w:eastAsia="zh-CN"/>
          </w:rPr>
          <w:t xml:space="preserve">Change of SSC mode 3 </w:t>
        </w:r>
        <w:r w:rsidR="00790704" w:rsidRPr="00140E21">
          <w:t>PDU Session Anchor with IPv6 Multi-homed PDU Session</w:t>
        </w:r>
      </w:ins>
      <w:ins w:id="144" w:author="Ericsson. M.L.Mas" w:date="2021-03-18T16:44:00Z">
        <w:r w:rsidR="000B1088">
          <w:t>.</w:t>
        </w:r>
      </w:ins>
    </w:p>
    <w:p w14:paraId="0129C6E5" w14:textId="47C89B02" w:rsidR="003355BA" w:rsidRPr="00794BA0" w:rsidRDefault="003355BA" w:rsidP="004042C0">
      <w:pPr>
        <w:pStyle w:val="B1"/>
        <w:rPr>
          <w:ins w:id="145" w:author="Ericsson. M.L.Mas" w:date="2021-03-17T17:45:00Z"/>
        </w:rPr>
        <w:pPrChange w:id="146" w:author="Ericsson-S4" w:date="2021-04-06T12:30:00Z">
          <w:pPr/>
        </w:pPrChange>
      </w:pPr>
      <w:ins w:id="147" w:author="Ericsson. M.L.Mas" w:date="2021-03-18T16:34:00Z">
        <w:r>
          <w:t xml:space="preserve">-    </w:t>
        </w:r>
      </w:ins>
      <w:ins w:id="148" w:author="Ericsson. M.L.Mas" w:date="2021-03-18T16:44:00Z">
        <w:r w:rsidR="000B1088">
          <w:t xml:space="preserve">For </w:t>
        </w:r>
      </w:ins>
      <w:ins w:id="149" w:author="Ericsson. M.L.Mas" w:date="2021-03-18T16:34:00Z">
        <w:r>
          <w:t>Session Breakout</w:t>
        </w:r>
      </w:ins>
      <w:ins w:id="150" w:author="Ericsson. M.L.Mas" w:date="2021-03-18T16:54:00Z">
        <w:r w:rsidR="007A192B">
          <w:t>,</w:t>
        </w:r>
      </w:ins>
      <w:ins w:id="151" w:author="Ericsson. M.L.Mas" w:date="2021-03-18T16:34:00Z">
        <w:r>
          <w:t xml:space="preserve"> in </w:t>
        </w:r>
      </w:ins>
      <w:ins w:id="152" w:author="Ericsson. M.L.Mas" w:date="2021-03-18T16:35:00Z">
        <w:r w:rsidR="008850E3">
          <w:t>c</w:t>
        </w:r>
      </w:ins>
      <w:ins w:id="153" w:author="Ericsson. M.L.Mas" w:date="2021-03-18T16:34:00Z">
        <w:r>
          <w:t>lause</w:t>
        </w:r>
      </w:ins>
      <w:ins w:id="154" w:author="Ericsson. M.L.Mas" w:date="2021-03-18T16:35:00Z">
        <w:r w:rsidR="008850E3">
          <w:t xml:space="preserve"> 4.3.5.7 </w:t>
        </w:r>
      </w:ins>
      <w:ins w:id="155" w:author="Ericsson. M.L.Mas" w:date="2021-03-23T23:41:00Z">
        <w:r w:rsidR="00102321">
          <w:t xml:space="preserve">for </w:t>
        </w:r>
      </w:ins>
      <w:ins w:id="156" w:author="Ericsson. M.L.Mas" w:date="2021-03-18T16:44:00Z">
        <w:r w:rsidR="000B1088" w:rsidRPr="00140E21">
          <w:t>Simultaneous change of Branching Point or UL CL and additional PSA for a PDU Session</w:t>
        </w:r>
        <w:r w:rsidR="000B1088">
          <w:t>.</w:t>
        </w:r>
      </w:ins>
    </w:p>
    <w:p w14:paraId="19F7345D" w14:textId="0B1B2D1B" w:rsidR="005716CB" w:rsidRDefault="003B749B" w:rsidP="00BF54B1">
      <w:pPr>
        <w:rPr>
          <w:ins w:id="157" w:author="Ericsson. M.L.Mas" w:date="2021-03-18T18:09:00Z"/>
        </w:rPr>
      </w:pPr>
      <w:ins w:id="158" w:author="Ericsson. M.L.Mas" w:date="2021-03-18T19:07:00Z">
        <w:r>
          <w:t xml:space="preserve">2.   </w:t>
        </w:r>
      </w:ins>
      <w:ins w:id="159" w:author="Ericsson. M.L.Mas" w:date="2021-03-18T18:41:00Z">
        <w:r w:rsidR="0068334E">
          <w:t>When the connectivity is available</w:t>
        </w:r>
      </w:ins>
      <w:ins w:id="160" w:author="Ericsson. M.L.Mas" w:date="2021-03-18T18:42:00Z">
        <w:r w:rsidR="0068334E">
          <w:t xml:space="preserve"> on</w:t>
        </w:r>
      </w:ins>
      <w:ins w:id="161" w:author="Ericsson. M.L.Mas" w:date="2021-03-18T18:41:00Z">
        <w:r w:rsidR="0068334E">
          <w:t xml:space="preserve"> target </w:t>
        </w:r>
      </w:ins>
      <w:ins w:id="162" w:author="Ericsson. M.L.Mas" w:date="2021-03-24T10:12:00Z">
        <w:r w:rsidR="00357D64">
          <w:t>L-</w:t>
        </w:r>
      </w:ins>
      <w:ins w:id="163" w:author="Ericsson. M.L.Mas" w:date="2021-03-18T18:41:00Z">
        <w:r w:rsidR="0068334E">
          <w:t>PSA</w:t>
        </w:r>
      </w:ins>
      <w:ins w:id="164" w:author="Ericsson. M.L.Mas" w:date="2021-03-18T18:42:00Z">
        <w:r w:rsidR="0068334E">
          <w:t>,</w:t>
        </w:r>
      </w:ins>
      <w:ins w:id="165" w:author="Ericsson. M.L.Mas" w:date="2021-03-18T18:41:00Z">
        <w:r w:rsidR="0068334E">
          <w:t xml:space="preserve"> </w:t>
        </w:r>
      </w:ins>
      <w:ins w:id="166" w:author="Ericsson. M.L.Mas" w:date="2021-03-18T18:42:00Z">
        <w:r w:rsidR="0068334E">
          <w:t>t</w:t>
        </w:r>
      </w:ins>
      <w:ins w:id="167" w:author="Ericsson. M.L.Mas" w:date="2021-03-18T18:09:00Z">
        <w:r w:rsidR="005716CB">
          <w:t xml:space="preserve">he connectivity via source </w:t>
        </w:r>
      </w:ins>
      <w:ins w:id="168" w:author="Ericsson. M.L.Mas" w:date="2021-03-24T10:12:00Z">
        <w:r w:rsidR="00357D64">
          <w:t>L-</w:t>
        </w:r>
      </w:ins>
      <w:ins w:id="169" w:author="Ericsson. M.L.Mas" w:date="2021-03-18T18:09:00Z">
        <w:r w:rsidR="005716CB">
          <w:t xml:space="preserve">PSA is </w:t>
        </w:r>
      </w:ins>
      <w:ins w:id="170" w:author="Ericsson. M.L.Mas" w:date="2021-03-18T18:10:00Z">
        <w:r w:rsidR="00B31228">
          <w:t>still</w:t>
        </w:r>
      </w:ins>
      <w:ins w:id="171" w:author="Ericsson. M.L.Mas" w:date="2021-03-18T18:09:00Z">
        <w:r w:rsidR="005716CB">
          <w:t xml:space="preserve"> available </w:t>
        </w:r>
      </w:ins>
      <w:ins w:id="172" w:author="Ericsson. M.L.Mas" w:date="2021-03-18T18:10:00Z">
        <w:r w:rsidR="00B31228">
          <w:t xml:space="preserve">during </w:t>
        </w:r>
      </w:ins>
      <w:ins w:id="173" w:author="Ericsson. M.L.Mas" w:date="2021-03-18T18:09:00Z">
        <w:r w:rsidR="005716CB">
          <w:t xml:space="preserve">certain time (that is provisioned and controlled as described in </w:t>
        </w:r>
      </w:ins>
      <w:ins w:id="174" w:author="Ericsson. M.L.Mas" w:date="2021-03-18T18:10:00Z">
        <w:r w:rsidR="00B31228">
          <w:t xml:space="preserve">these </w:t>
        </w:r>
      </w:ins>
      <w:ins w:id="175" w:author="Ericsson. M.L.Mas" w:date="2021-03-18T18:09:00Z">
        <w:r w:rsidR="005716CB">
          <w:t>TS 23.502 [3] procedures)</w:t>
        </w:r>
      </w:ins>
      <w:ins w:id="176" w:author="Ericsson. M.L.Mas" w:date="2021-03-23T23:48:00Z">
        <w:r w:rsidR="00D56348">
          <w:t xml:space="preserve">. The </w:t>
        </w:r>
      </w:ins>
      <w:ins w:id="177" w:author="Ericsson. M.L.Mas" w:date="2021-03-18T18:22:00Z">
        <w:r w:rsidR="00D60F9F">
          <w:t xml:space="preserve">application traffic can continue </w:t>
        </w:r>
      </w:ins>
      <w:ins w:id="178" w:author="Ericsson. M.L.Mas" w:date="2021-03-18T18:42:00Z">
        <w:r w:rsidR="0068334E">
          <w:t xml:space="preserve">to run </w:t>
        </w:r>
      </w:ins>
      <w:ins w:id="179" w:author="Ericsson. M.L.Mas" w:date="2021-03-18T18:22:00Z">
        <w:r w:rsidR="00D60F9F">
          <w:t xml:space="preserve">over </w:t>
        </w:r>
      </w:ins>
      <w:ins w:id="180" w:author="Ericsson. M.L.Mas" w:date="2021-03-18T18:42:00Z">
        <w:r w:rsidR="0068334E">
          <w:t xml:space="preserve">the </w:t>
        </w:r>
      </w:ins>
      <w:ins w:id="181" w:author="Ericsson. M.L.Mas" w:date="2021-03-18T18:22:00Z">
        <w:r w:rsidR="00D60F9F">
          <w:t xml:space="preserve">established </w:t>
        </w:r>
      </w:ins>
      <w:ins w:id="182" w:author="Ericsson. M.L.Mas" w:date="2021-03-18T18:21:00Z">
        <w:r w:rsidR="00D60F9F">
          <w:t>UE-EAS connections</w:t>
        </w:r>
      </w:ins>
      <w:ins w:id="183" w:author="Ericsson. M.L.Mas" w:date="2021-03-18T18:09:00Z">
        <w:r w:rsidR="005716CB">
          <w:t>.</w:t>
        </w:r>
      </w:ins>
    </w:p>
    <w:p w14:paraId="4C2FFE10" w14:textId="55F8EDB6" w:rsidR="008107BE" w:rsidRDefault="003B749B" w:rsidP="00BF54B1">
      <w:pPr>
        <w:rPr>
          <w:ins w:id="184" w:author="Ericsson. M.L.Mas" w:date="2021-03-22T15:42:00Z"/>
        </w:rPr>
      </w:pPr>
      <w:ins w:id="185" w:author="Ericsson. M.L.Mas" w:date="2021-03-18T19:07:00Z">
        <w:r>
          <w:lastRenderedPageBreak/>
          <w:t xml:space="preserve">3   </w:t>
        </w:r>
      </w:ins>
      <w:ins w:id="186" w:author="Ericsson. M.L.Mas" w:date="2021-03-22T16:52:00Z">
        <w:r w:rsidR="00637265">
          <w:t xml:space="preserve">The </w:t>
        </w:r>
      </w:ins>
      <w:ins w:id="187" w:author="Ericsson. M.L.Mas" w:date="2021-03-18T16:44:00Z">
        <w:r w:rsidR="00B263C8">
          <w:t>EAS Rediscovery Procedure</w:t>
        </w:r>
      </w:ins>
      <w:ins w:id="188" w:author="Ericsson. M.L.Mas" w:date="2021-03-18T16:45:00Z">
        <w:r w:rsidR="00305DC2">
          <w:t>s</w:t>
        </w:r>
      </w:ins>
      <w:ins w:id="189" w:author="Ericsson. M.L.Mas" w:date="2021-03-18T16:44:00Z">
        <w:r w:rsidR="00B263C8">
          <w:t xml:space="preserve"> </w:t>
        </w:r>
      </w:ins>
      <w:ins w:id="190" w:author="Ericsson. M.L.Mas" w:date="2021-03-18T16:54:00Z">
        <w:r w:rsidR="007A192B">
          <w:t xml:space="preserve">described </w:t>
        </w:r>
      </w:ins>
      <w:ins w:id="191" w:author="Ericsson. M.L.Mas" w:date="2021-03-18T16:44:00Z">
        <w:r w:rsidR="00B263C8">
          <w:t xml:space="preserve">in </w:t>
        </w:r>
      </w:ins>
      <w:ins w:id="192" w:author="Ericsson. M.L.Mas" w:date="2021-03-18T18:10:00Z">
        <w:r w:rsidR="004B77C3">
          <w:t>clauses 6.2.2.3 and 6.2.3.3</w:t>
        </w:r>
      </w:ins>
      <w:ins w:id="193" w:author="Ericsson. M.L.Mas" w:date="2021-03-18T16:46:00Z">
        <w:r w:rsidR="00305DC2">
          <w:t xml:space="preserve"> </w:t>
        </w:r>
      </w:ins>
      <w:ins w:id="194" w:author="Ericsson. M.L.Mas" w:date="2021-03-18T16:44:00Z">
        <w:r w:rsidR="00B263C8">
          <w:t>a</w:t>
        </w:r>
      </w:ins>
      <w:ins w:id="195" w:author="Ericsson. M.L.Mas" w:date="2021-03-18T16:45:00Z">
        <w:r w:rsidR="00B263C8">
          <w:t>llow</w:t>
        </w:r>
      </w:ins>
      <w:ins w:id="196" w:author="Ericsson. M.L.Mas" w:date="2021-03-18T16:38:00Z">
        <w:r w:rsidR="00AA5077">
          <w:t xml:space="preserve"> </w:t>
        </w:r>
      </w:ins>
      <w:ins w:id="197" w:author="Ericsson. M.L.Mas" w:date="2021-03-18T18:10:00Z">
        <w:r w:rsidR="004B77C3">
          <w:t xml:space="preserve">the </w:t>
        </w:r>
      </w:ins>
      <w:ins w:id="198" w:author="Ericsson. M.L.Mas" w:date="2021-03-18T16:38:00Z">
        <w:r w:rsidR="00AA5077">
          <w:t xml:space="preserve">UE </w:t>
        </w:r>
      </w:ins>
      <w:ins w:id="199" w:author="Ericsson. M.L.Mas" w:date="2021-03-18T16:45:00Z">
        <w:r w:rsidR="00B263C8">
          <w:t xml:space="preserve">to discover </w:t>
        </w:r>
      </w:ins>
      <w:ins w:id="200" w:author="Ericsson. M.L.Mas" w:date="2021-03-18T16:59:00Z">
        <w:r w:rsidR="00204A2C">
          <w:t xml:space="preserve">a </w:t>
        </w:r>
      </w:ins>
      <w:ins w:id="201" w:author="Ericsson. M.L.Mas" w:date="2021-03-18T16:45:00Z">
        <w:r w:rsidR="00B263C8">
          <w:t xml:space="preserve">new EAS </w:t>
        </w:r>
      </w:ins>
      <w:ins w:id="202" w:author="Ericsson. M.L.Mas" w:date="2021-03-24T10:06:00Z">
        <w:r w:rsidR="00F203A0">
          <w:t>(</w:t>
        </w:r>
      </w:ins>
      <w:ins w:id="203" w:author="Ericsson. M.L.Mas" w:date="2021-03-24T10:12:00Z">
        <w:r w:rsidR="00D44E23">
          <w:t>target EAS) f</w:t>
        </w:r>
      </w:ins>
      <w:ins w:id="204" w:author="Ericsson. M.L.Mas" w:date="2021-03-18T18:10:00Z">
        <w:r w:rsidR="004B77C3">
          <w:t>or the applic</w:t>
        </w:r>
      </w:ins>
      <w:ins w:id="205" w:author="Ericsson. M.L.Mas" w:date="2021-03-18T18:11:00Z">
        <w:r w:rsidR="004B77C3">
          <w:t xml:space="preserve">ation </w:t>
        </w:r>
      </w:ins>
      <w:ins w:id="206" w:author="Ericsson. M.L.Mas" w:date="2021-03-18T16:40:00Z">
        <w:r w:rsidR="002114E7">
          <w:t xml:space="preserve">that is closer to the UE </w:t>
        </w:r>
      </w:ins>
      <w:ins w:id="207" w:author="Ericsson. M.L.Mas" w:date="2021-03-18T16:47:00Z">
        <w:r w:rsidR="0017229C">
          <w:t>o</w:t>
        </w:r>
      </w:ins>
      <w:ins w:id="208" w:author="Ericsson. M.L.Mas" w:date="2021-03-18T18:11:00Z">
        <w:r w:rsidR="008107BE">
          <w:t>ver</w:t>
        </w:r>
      </w:ins>
      <w:ins w:id="209" w:author="Ericsson. M.L.Mas" w:date="2021-03-18T16:47:00Z">
        <w:r w:rsidR="0017229C">
          <w:t xml:space="preserve"> th</w:t>
        </w:r>
      </w:ins>
      <w:ins w:id="210" w:author="Ericsson. M.L.Mas" w:date="2021-03-18T16:48:00Z">
        <w:r w:rsidR="000F1B39">
          <w:t>e new</w:t>
        </w:r>
      </w:ins>
      <w:ins w:id="211" w:author="Ericsson. M.L.Mas" w:date="2021-03-18T16:47:00Z">
        <w:r w:rsidR="0017229C">
          <w:t xml:space="preserve"> path</w:t>
        </w:r>
      </w:ins>
      <w:ins w:id="212" w:author="Ericsson. M.L.Mas" w:date="2021-03-22T16:53:00Z">
        <w:r w:rsidR="00DA6B3B">
          <w:t xml:space="preserve"> (</w:t>
        </w:r>
        <w:r w:rsidR="00AA1B3F">
          <w:t>the triggers are many</w:t>
        </w:r>
      </w:ins>
      <w:ins w:id="213" w:author="Ericsson. M.L.Mas" w:date="2021-03-22T16:54:00Z">
        <w:r w:rsidR="00DA6B3B">
          <w:t xml:space="preserve"> and are also described in those clauses)</w:t>
        </w:r>
      </w:ins>
      <w:ins w:id="214" w:author="Ericsson. M.L.Mas" w:date="2021-03-18T16:47:00Z">
        <w:r w:rsidR="0017229C">
          <w:t xml:space="preserve">. </w:t>
        </w:r>
      </w:ins>
      <w:ins w:id="215" w:author="Ericsson. M.L.Mas" w:date="2021-03-18T17:02:00Z">
        <w:r w:rsidR="00A40AF4">
          <w:t>If</w:t>
        </w:r>
      </w:ins>
      <w:ins w:id="216" w:author="Ericsson. M.L.Mas" w:date="2021-03-18T16:59:00Z">
        <w:r w:rsidR="00B26F01">
          <w:t xml:space="preserve"> multiple applications are </w:t>
        </w:r>
      </w:ins>
      <w:ins w:id="217" w:author="Ericsson. M.L.Mas" w:date="2021-03-18T17:02:00Z">
        <w:r w:rsidR="00A40AF4">
          <w:t xml:space="preserve">being </w:t>
        </w:r>
      </w:ins>
      <w:ins w:id="218" w:author="Ericsson. M.L.Mas" w:date="2021-03-18T16:59:00Z">
        <w:r w:rsidR="00B26F01">
          <w:t xml:space="preserve">served </w:t>
        </w:r>
      </w:ins>
      <w:ins w:id="219" w:author="Ericsson. M.L.Mas" w:date="2021-03-18T17:02:00Z">
        <w:r w:rsidR="00A40AF4">
          <w:t xml:space="preserve">by </w:t>
        </w:r>
      </w:ins>
      <w:ins w:id="220" w:author="Ericsson. M.L.Mas" w:date="2021-03-18T16:59:00Z">
        <w:r w:rsidR="00B26F01">
          <w:t>this PDU Session</w:t>
        </w:r>
      </w:ins>
      <w:ins w:id="221" w:author="Ericsson. M.L.Mas" w:date="2021-03-18T18:22:00Z">
        <w:r w:rsidR="00674179">
          <w:t>,</w:t>
        </w:r>
      </w:ins>
      <w:ins w:id="222" w:author="Ericsson. M.L.Mas" w:date="2021-03-18T16:59:00Z">
        <w:r w:rsidR="00BA3A5E">
          <w:t xml:space="preserve"> e</w:t>
        </w:r>
      </w:ins>
      <w:ins w:id="223" w:author="Ericsson. M.L.Mas" w:date="2021-03-18T17:00:00Z">
        <w:r w:rsidR="00BA3A5E">
          <w:t xml:space="preserve">ach </w:t>
        </w:r>
      </w:ins>
      <w:ins w:id="224" w:author="Ericsson. M.L.Mas" w:date="2021-03-18T17:04:00Z">
        <w:r w:rsidR="001B47E4">
          <w:t xml:space="preserve">of them </w:t>
        </w:r>
      </w:ins>
      <w:ins w:id="225" w:author="Ericsson. M.L.Mas" w:date="2021-03-18T17:02:00Z">
        <w:r w:rsidR="00D14365">
          <w:t>performs</w:t>
        </w:r>
      </w:ins>
      <w:ins w:id="226" w:author="Ericsson. M.L.Mas" w:date="2021-03-18T17:00:00Z">
        <w:r w:rsidR="00BA3A5E">
          <w:t xml:space="preserve"> </w:t>
        </w:r>
      </w:ins>
      <w:ins w:id="227" w:author="Ericsson. M.L.Mas" w:date="2021-03-18T17:02:00Z">
        <w:r w:rsidR="00D14365">
          <w:t>r</w:t>
        </w:r>
      </w:ins>
      <w:ins w:id="228" w:author="Ericsson. M.L.Mas" w:date="2021-03-18T17:00:00Z">
        <w:r w:rsidR="00BA3A5E">
          <w:t>ediscovery</w:t>
        </w:r>
      </w:ins>
      <w:ins w:id="229" w:author="Ericsson. M.L.Mas" w:date="2021-03-23T23:42:00Z">
        <w:r w:rsidR="005D7E54">
          <w:t>,</w:t>
        </w:r>
      </w:ins>
      <w:ins w:id="230" w:author="Ericsson. M.L.Mas" w:date="2021-03-18T17:00:00Z">
        <w:r w:rsidR="00BA3A5E">
          <w:t xml:space="preserve"> </w:t>
        </w:r>
      </w:ins>
      <w:ins w:id="231" w:author="Ericsson. M.L.Mas" w:date="2021-03-18T17:02:00Z">
        <w:r w:rsidR="00D14365">
          <w:t xml:space="preserve">which </w:t>
        </w:r>
      </w:ins>
      <w:ins w:id="232" w:author="Ericsson. M.L.Mas" w:date="2021-03-18T18:22:00Z">
        <w:r w:rsidR="00674179">
          <w:t>may lead to</w:t>
        </w:r>
      </w:ins>
      <w:ins w:id="233" w:author="Ericsson. M.L.Mas" w:date="2021-03-18T17:00:00Z">
        <w:r w:rsidR="00BA3A5E">
          <w:t xml:space="preserve"> EAS reselection</w:t>
        </w:r>
      </w:ins>
      <w:ins w:id="234" w:author="Ericsson. M.L.Mas" w:date="2021-03-18T17:01:00Z">
        <w:r w:rsidR="001D47DF">
          <w:t xml:space="preserve">. </w:t>
        </w:r>
      </w:ins>
    </w:p>
    <w:p w14:paraId="2258BAAC" w14:textId="431CEDC5" w:rsidR="00F04D0B" w:rsidRDefault="003517BC" w:rsidP="00BF366E">
      <w:pPr>
        <w:rPr>
          <w:ins w:id="235" w:author="Ericsson. M.L.Mas" w:date="2021-03-18T18:12:00Z"/>
        </w:rPr>
      </w:pPr>
      <w:ins w:id="236" w:author="Ericsson. M.L.Mas" w:date="2021-03-24T10:04:00Z">
        <w:r>
          <w:t>4</w:t>
        </w:r>
      </w:ins>
      <w:ins w:id="237" w:author="Ericsson. M.L.Mas" w:date="2021-03-18T19:08:00Z">
        <w:r w:rsidR="00D51B56">
          <w:t xml:space="preserve">    </w:t>
        </w:r>
      </w:ins>
      <w:ins w:id="238" w:author="Ericsson. M.L.Mas" w:date="2021-03-18T18:11:00Z">
        <w:r w:rsidR="002A4AE2">
          <w:t xml:space="preserve">New </w:t>
        </w:r>
      </w:ins>
      <w:ins w:id="239" w:author="Ericsson. M.L.Mas" w:date="2021-03-18T18:14:00Z">
        <w:r w:rsidR="001E690E">
          <w:t xml:space="preserve">L4 </w:t>
        </w:r>
      </w:ins>
      <w:ins w:id="240" w:author="Ericsson. M.L.Mas" w:date="2021-03-18T18:12:00Z">
        <w:r w:rsidR="002A4AE2">
          <w:t xml:space="preserve">connections may </w:t>
        </w:r>
      </w:ins>
      <w:ins w:id="241" w:author="Ericsson. M.L.Mas" w:date="2021-04-06T09:09:00Z">
        <w:r w:rsidR="007C0C65">
          <w:t xml:space="preserve">now </w:t>
        </w:r>
      </w:ins>
      <w:ins w:id="242" w:author="Ericsson. M.L.Mas" w:date="2021-03-18T18:12:00Z">
        <w:r w:rsidR="002A4AE2">
          <w:t xml:space="preserve">be established between the UE and the </w:t>
        </w:r>
      </w:ins>
      <w:ins w:id="243" w:author="Ericsson. M.L.Mas" w:date="2021-03-22T15:46:00Z">
        <w:r w:rsidR="00E07315">
          <w:t>target</w:t>
        </w:r>
      </w:ins>
      <w:ins w:id="244" w:author="Ericsson. M.L.Mas" w:date="2021-03-18T18:12:00Z">
        <w:r w:rsidR="002A4AE2">
          <w:t xml:space="preserve"> EAS</w:t>
        </w:r>
      </w:ins>
      <w:ins w:id="245" w:author="Ericsson. M.L.Mas" w:date="2021-03-18T18:43:00Z">
        <w:r w:rsidR="00175742">
          <w:t xml:space="preserve"> with the following considerations</w:t>
        </w:r>
      </w:ins>
      <w:ins w:id="246" w:author="Ericsson. M.L.Mas" w:date="2021-03-18T18:12:00Z">
        <w:r w:rsidR="00F04D0B">
          <w:t>:</w:t>
        </w:r>
      </w:ins>
    </w:p>
    <w:p w14:paraId="58D9D986" w14:textId="5609C456" w:rsidR="0067658D" w:rsidRDefault="00C27C5F" w:rsidP="004042C0">
      <w:pPr>
        <w:pStyle w:val="B1"/>
        <w:rPr>
          <w:ins w:id="247" w:author="Ericsson. M.L.Mas" w:date="2021-03-18T17:08:00Z"/>
        </w:rPr>
        <w:pPrChange w:id="248" w:author="Ericsson-S4" w:date="2021-04-06T12:31:00Z">
          <w:pPr/>
        </w:pPrChange>
      </w:pPr>
      <w:ins w:id="249" w:author="Ericsson. M.L.Mas" w:date="2021-03-18T17:09:00Z">
        <w:r>
          <w:t xml:space="preserve">-   </w:t>
        </w:r>
      </w:ins>
      <w:ins w:id="250" w:author="Ericsson. M.L.Mas" w:date="2021-03-18T17:06:00Z">
        <w:r w:rsidR="00BF366E">
          <w:t>For Distributed anchor or session breakout with MH</w:t>
        </w:r>
        <w:r w:rsidR="007826E1">
          <w:t xml:space="preserve">, </w:t>
        </w:r>
      </w:ins>
      <w:ins w:id="251" w:author="Ericsson. M.L.Mas" w:date="2021-03-18T17:07:00Z">
        <w:r w:rsidR="007826E1">
          <w:t>the UE</w:t>
        </w:r>
        <w:r w:rsidR="007826E1" w:rsidRPr="00794BA0">
          <w:t xml:space="preserve"> </w:t>
        </w:r>
        <w:r w:rsidR="00BE251D">
          <w:t>use</w:t>
        </w:r>
      </w:ins>
      <w:ins w:id="252" w:author="Ericsson. M.L.Mas" w:date="2021-03-18T17:08:00Z">
        <w:r w:rsidR="0067658D">
          <w:t>s</w:t>
        </w:r>
      </w:ins>
      <w:ins w:id="253" w:author="Ericsson. M.L.Mas" w:date="2021-03-18T17:07:00Z">
        <w:r w:rsidR="00BE251D">
          <w:t xml:space="preserve"> the</w:t>
        </w:r>
      </w:ins>
      <w:ins w:id="254" w:author="Ericsson. M.L.Mas" w:date="2021-03-18T17:06:00Z">
        <w:r w:rsidR="00BF366E" w:rsidRPr="00794BA0">
          <w:t xml:space="preserve"> IP address /prefix associated with the </w:t>
        </w:r>
      </w:ins>
      <w:ins w:id="255" w:author="Ericsson. M.L.Mas" w:date="2021-03-18T18:13:00Z">
        <w:r w:rsidR="00F04D0B">
          <w:t>target</w:t>
        </w:r>
      </w:ins>
      <w:ins w:id="256" w:author="Ericsson. M.L.Mas" w:date="2021-03-18T17:06:00Z">
        <w:r w:rsidR="00BF366E" w:rsidRPr="00794BA0">
          <w:t xml:space="preserve"> PSA</w:t>
        </w:r>
      </w:ins>
      <w:ins w:id="257" w:author="Ericsson. M.L.Mas" w:date="2021-03-23T23:44:00Z">
        <w:r w:rsidR="00B963E3">
          <w:t xml:space="preserve"> (</w:t>
        </w:r>
      </w:ins>
      <w:ins w:id="258" w:author="Ericsson. M.L.Mas" w:date="2021-03-23T23:50:00Z">
        <w:r w:rsidR="007B40EB">
          <w:t xml:space="preserve">that is </w:t>
        </w:r>
      </w:ins>
      <w:ins w:id="259" w:author="Ericsson. M.L.Mas" w:date="2021-03-23T23:44:00Z">
        <w:r w:rsidR="00B963E3">
          <w:t>refer</w:t>
        </w:r>
      </w:ins>
      <w:ins w:id="260" w:author="Ericsson. M.L.Mas" w:date="2021-03-23T23:45:00Z">
        <w:r w:rsidR="00B963E3">
          <w:t>r</w:t>
        </w:r>
      </w:ins>
      <w:ins w:id="261" w:author="Ericsson. M.L.Mas" w:date="2021-03-23T23:44:00Z">
        <w:r w:rsidR="00B963E3">
          <w:t xml:space="preserve">ed to </w:t>
        </w:r>
      </w:ins>
      <w:ins w:id="262" w:author="Ericsson. M.L.Mas" w:date="2021-03-23T23:50:00Z">
        <w:r w:rsidR="007B40EB">
          <w:t xml:space="preserve">as </w:t>
        </w:r>
      </w:ins>
      <w:ins w:id="263" w:author="Ericsson. M.L.Mas" w:date="2021-03-23T23:44:00Z">
        <w:r w:rsidR="00B963E3">
          <w:t>IP#2</w:t>
        </w:r>
      </w:ins>
      <w:ins w:id="264" w:author="Ericsson. M.L.Mas" w:date="2021-03-23T23:45:00Z">
        <w:r w:rsidR="00B963E3">
          <w:t xml:space="preserve"> in </w:t>
        </w:r>
      </w:ins>
      <w:ins w:id="265" w:author="Ericsson. M.L.Mas" w:date="2021-03-23T23:50:00Z">
        <w:r w:rsidR="007B40EB">
          <w:t>6.3.4.-1)</w:t>
        </w:r>
      </w:ins>
      <w:ins w:id="266" w:author="Ericsson. M.L.Mas" w:date="2021-03-18T17:08:00Z">
        <w:r w:rsidR="0067658D">
          <w:t>.</w:t>
        </w:r>
      </w:ins>
    </w:p>
    <w:p w14:paraId="504BE9D3" w14:textId="5F0702C8" w:rsidR="0067658D" w:rsidRDefault="00C27C5F" w:rsidP="004042C0">
      <w:pPr>
        <w:pStyle w:val="B1"/>
        <w:rPr>
          <w:ins w:id="267" w:author="Ericsson. M.L.Mas" w:date="2021-03-18T18:18:00Z"/>
        </w:rPr>
        <w:pPrChange w:id="268" w:author="Ericsson-S4" w:date="2021-04-06T12:31:00Z">
          <w:pPr/>
        </w:pPrChange>
      </w:pPr>
      <w:ins w:id="269" w:author="Ericsson. M.L.Mas" w:date="2021-03-18T17:09:00Z">
        <w:r>
          <w:t xml:space="preserve">-   </w:t>
        </w:r>
      </w:ins>
      <w:ins w:id="270" w:author="Ericsson. M.L.Mas" w:date="2021-03-18T17:08:00Z">
        <w:r w:rsidR="0067658D">
          <w:t xml:space="preserve">For </w:t>
        </w:r>
        <w:r w:rsidR="004C1BEA">
          <w:t xml:space="preserve">Session breakout with ULCL, </w:t>
        </w:r>
      </w:ins>
      <w:ins w:id="271" w:author="Ericsson. M.L.Mas" w:date="2021-03-23T23:44:00Z">
        <w:r w:rsidR="00E361EB">
          <w:t>there has not been</w:t>
        </w:r>
      </w:ins>
      <w:ins w:id="272" w:author="Ericsson. M.L.Mas" w:date="2021-03-18T17:09:00Z">
        <w:r w:rsidR="004C1BEA">
          <w:t xml:space="preserve"> connection</w:t>
        </w:r>
      </w:ins>
      <w:ins w:id="273" w:author="Ericsson. M.L.Mas" w:date="2021-03-18T18:13:00Z">
        <w:r w:rsidR="00001596">
          <w:t>/</w:t>
        </w:r>
      </w:ins>
      <w:ins w:id="274" w:author="Ericsson. M.L.Mas" w:date="2021-03-18T17:09:00Z">
        <w:r w:rsidR="004C1BEA">
          <w:t>IP</w:t>
        </w:r>
      </w:ins>
      <w:ins w:id="275" w:author="Ericsson. M.L.Mas" w:date="2021-03-18T18:13:00Z">
        <w:r w:rsidR="00001596">
          <w:t xml:space="preserve"> address</w:t>
        </w:r>
      </w:ins>
      <w:ins w:id="276" w:author="Ericsson. M.L.Mas" w:date="2021-03-18T17:09:00Z">
        <w:r w:rsidR="004C1BEA">
          <w:t xml:space="preserve"> </w:t>
        </w:r>
      </w:ins>
      <w:ins w:id="277" w:author="Ericsson. M.L.Mas" w:date="2021-03-23T23:43:00Z">
        <w:r w:rsidR="00E361EB">
          <w:t>change</w:t>
        </w:r>
      </w:ins>
      <w:ins w:id="278" w:author="Ericsson. M.L.Mas" w:date="2021-03-23T23:44:00Z">
        <w:r w:rsidR="00E361EB">
          <w:t>. Same IP address</w:t>
        </w:r>
      </w:ins>
      <w:ins w:id="279" w:author="Ericsson. M.L.Mas" w:date="2021-03-23T23:43:00Z">
        <w:r w:rsidR="00E361EB">
          <w:t xml:space="preserve"> </w:t>
        </w:r>
      </w:ins>
      <w:ins w:id="280" w:author="Ericsson. M.L.Mas" w:date="2021-03-18T18:13:00Z">
        <w:r w:rsidR="00001596">
          <w:t>is</w:t>
        </w:r>
      </w:ins>
      <w:ins w:id="281" w:author="Ericsson. M.L.Mas" w:date="2021-03-18T17:09:00Z">
        <w:r w:rsidR="004C1BEA">
          <w:t xml:space="preserve"> </w:t>
        </w:r>
      </w:ins>
      <w:ins w:id="282" w:author="Ericsson. M.L.Mas" w:date="2021-03-23T23:44:00Z">
        <w:r w:rsidR="00E361EB">
          <w:t>still</w:t>
        </w:r>
      </w:ins>
      <w:ins w:id="283" w:author="Ericsson. M.L.Mas" w:date="2021-03-23T23:43:00Z">
        <w:r w:rsidR="00E361EB">
          <w:t xml:space="preserve"> used</w:t>
        </w:r>
      </w:ins>
      <w:ins w:id="284" w:author="Ericsson. M.L.Mas" w:date="2021-04-06T09:10:00Z">
        <w:r w:rsidR="00552D74">
          <w:t xml:space="preserve"> by UE</w:t>
        </w:r>
      </w:ins>
      <w:ins w:id="285" w:author="Ericsson. M.L.Mas" w:date="2021-03-23T23:50:00Z">
        <w:r w:rsidR="007B40EB">
          <w:t xml:space="preserve"> (that is referred to as IP#1 in 6.3.4.-1)</w:t>
        </w:r>
      </w:ins>
      <w:ins w:id="286" w:author="Ericsson. M.L.Mas" w:date="2021-03-18T18:43:00Z">
        <w:r w:rsidR="00175742">
          <w:t>.</w:t>
        </w:r>
      </w:ins>
      <w:ins w:id="287" w:author="Ericsson. M.L.Mas" w:date="2021-03-23T23:43:00Z">
        <w:r w:rsidR="00E361EB">
          <w:t xml:space="preserve"> </w:t>
        </w:r>
      </w:ins>
    </w:p>
    <w:p w14:paraId="73FD866A" w14:textId="28E3A8D2" w:rsidR="006367B4" w:rsidRDefault="00460981" w:rsidP="004042C0">
      <w:pPr>
        <w:pStyle w:val="NO"/>
        <w:rPr>
          <w:ins w:id="288" w:author="Ericsson. M.L.Mas" w:date="2021-03-18T18:23:00Z"/>
          <w:lang w:val="en-US"/>
        </w:rPr>
        <w:pPrChange w:id="289" w:author="Ericsson-S4" w:date="2021-04-06T12:31:00Z">
          <w:pPr/>
        </w:pPrChange>
      </w:pPr>
      <w:ins w:id="290" w:author="Ericsson. M.L.Mas" w:date="2021-03-18T18:18:00Z">
        <w:r>
          <w:t>NOTE</w:t>
        </w:r>
      </w:ins>
      <w:ins w:id="291" w:author="Ericsson. M.L.Mas" w:date="2021-03-23T23:51:00Z">
        <w:r w:rsidR="009D7EAA">
          <w:t xml:space="preserve"> 1</w:t>
        </w:r>
      </w:ins>
      <w:ins w:id="292" w:author="Ericsson. M.L.Mas" w:date="2021-03-18T18:18:00Z">
        <w:r>
          <w:t xml:space="preserve">: </w:t>
        </w:r>
      </w:ins>
      <w:ins w:id="293" w:author="Ericsson. M.L.Mas" w:date="2021-03-18T18:44:00Z">
        <w:r w:rsidR="0081632B">
          <w:t>If Session Breakout</w:t>
        </w:r>
      </w:ins>
      <w:ins w:id="294" w:author="Ericsson. M.L.Mas" w:date="2021-03-22T16:54:00Z">
        <w:r w:rsidR="00993DF3">
          <w:t xml:space="preserve"> is used for connect</w:t>
        </w:r>
        <w:r w:rsidR="00B73D9A">
          <w:t>ivity</w:t>
        </w:r>
      </w:ins>
      <w:ins w:id="295" w:author="Ericsson. M.L.Mas" w:date="2021-03-18T18:44:00Z">
        <w:r w:rsidR="0081632B">
          <w:t xml:space="preserve">, </w:t>
        </w:r>
      </w:ins>
      <w:ins w:id="296" w:author="Ericsson. M.L.Mas" w:date="2021-03-23T23:51:00Z">
        <w:r w:rsidR="005C2487">
          <w:rPr>
            <w:lang w:val="en-US"/>
          </w:rPr>
          <w:t>if the application wants to build service continuity on simultaneous connections,</w:t>
        </w:r>
        <w:r w:rsidR="005C2487">
          <w:t xml:space="preserve"> </w:t>
        </w:r>
      </w:ins>
      <w:ins w:id="297" w:author="Ericsson. M.L.Mas" w:date="2021-03-22T16:54:00Z">
        <w:r w:rsidR="00C50782">
          <w:t>s</w:t>
        </w:r>
      </w:ins>
      <w:ins w:id="298" w:author="Ericsson. M.L.Mas" w:date="2021-03-18T18:19:00Z">
        <w:r w:rsidR="005D316F">
          <w:t xml:space="preserve">ource </w:t>
        </w:r>
      </w:ins>
      <w:ins w:id="299" w:author="Ericsson. M.L.Mas" w:date="2021-03-24T10:13:00Z">
        <w:r w:rsidR="00C3367A">
          <w:t xml:space="preserve">EAS </w:t>
        </w:r>
      </w:ins>
      <w:ins w:id="300" w:author="Ericsson. M.L.Mas" w:date="2021-03-18T18:19:00Z">
        <w:r w:rsidR="005D316F">
          <w:t>and target</w:t>
        </w:r>
        <w:r w:rsidR="005D316F">
          <w:rPr>
            <w:lang w:val="en-US"/>
          </w:rPr>
          <w:t xml:space="preserve"> EAS cannot share the same </w:t>
        </w:r>
        <w:r w:rsidR="006367B4">
          <w:rPr>
            <w:lang w:val="en-US"/>
          </w:rPr>
          <w:t>IP address (e.g. by using anycast)</w:t>
        </w:r>
      </w:ins>
      <w:ins w:id="301" w:author="Ericsson. M.L.Mas" w:date="2021-03-18T18:39:00Z">
        <w:r w:rsidR="0050658C">
          <w:rPr>
            <w:lang w:val="en-US"/>
          </w:rPr>
          <w:t>.</w:t>
        </w:r>
      </w:ins>
    </w:p>
    <w:p w14:paraId="6ABCDF6C" w14:textId="1A278D96" w:rsidR="00C024CE" w:rsidRDefault="003517BC" w:rsidP="00C024CE">
      <w:pPr>
        <w:rPr>
          <w:ins w:id="302" w:author="Ericsson. M.L.Mas" w:date="2021-03-18T17:05:00Z"/>
        </w:rPr>
      </w:pPr>
      <w:ins w:id="303" w:author="Ericsson. M.L.Mas" w:date="2021-03-24T10:05:00Z">
        <w:r>
          <w:t xml:space="preserve">EAS Relocation may involve EAS context migration in the case of stateful applications. </w:t>
        </w:r>
      </w:ins>
      <w:ins w:id="304" w:author="Ericsson. M.L.Mas" w:date="2021-03-18T17:05:00Z">
        <w:r w:rsidR="00C024CE">
          <w:t xml:space="preserve">Examples follow of possible EAS </w:t>
        </w:r>
      </w:ins>
      <w:ins w:id="305" w:author="Ericsson. M.L.Mas" w:date="2021-03-18T18:45:00Z">
        <w:r w:rsidR="00EF40DF">
          <w:t>relocation</w:t>
        </w:r>
      </w:ins>
      <w:ins w:id="306" w:author="Ericsson. M.L.Mas" w:date="2021-03-18T17:05:00Z">
        <w:r w:rsidR="00C024CE">
          <w:t xml:space="preserve"> procedures. They </w:t>
        </w:r>
      </w:ins>
      <w:ins w:id="307" w:author="Ericsson. M.L.Mas" w:date="2021-03-18T18:45:00Z">
        <w:r w:rsidR="00EF40DF">
          <w:t xml:space="preserve">are included for </w:t>
        </w:r>
      </w:ins>
      <w:ins w:id="308" w:author="Ericsson. M.L.Mas" w:date="2021-03-22T16:55:00Z">
        <w:r w:rsidR="001F1709">
          <w:t xml:space="preserve">completeness, </w:t>
        </w:r>
      </w:ins>
      <w:ins w:id="309" w:author="Ericsson. M.L.Mas" w:date="2021-03-18T18:51:00Z">
        <w:r w:rsidR="00A45395">
          <w:t>but they</w:t>
        </w:r>
      </w:ins>
      <w:ins w:id="310" w:author="Ericsson. M.L.Mas" w:date="2021-03-18T17:05:00Z">
        <w:r w:rsidR="00C024CE">
          <w:t xml:space="preserve"> </w:t>
        </w:r>
      </w:ins>
      <w:ins w:id="311" w:author="Ericsson. M.L.Mas" w:date="2021-03-18T18:51:00Z">
        <w:r w:rsidR="00A45395">
          <w:t>are part of the</w:t>
        </w:r>
      </w:ins>
      <w:ins w:id="312" w:author="Ericsson. M.L.Mas" w:date="2021-03-18T17:05:00Z">
        <w:r w:rsidR="00C024CE">
          <w:t xml:space="preserve"> application implementation and fall out of 3GPP specification scope:</w:t>
        </w:r>
      </w:ins>
    </w:p>
    <w:p w14:paraId="1460C6C4" w14:textId="77777777" w:rsidR="001B4416" w:rsidRDefault="001B4416" w:rsidP="00DE7837">
      <w:pPr>
        <w:pStyle w:val="B1"/>
        <w:rPr>
          <w:ins w:id="313" w:author="Ericsson. M.L.Mas" w:date="2021-03-23T23:23:00Z"/>
        </w:rPr>
      </w:pPr>
      <w:ins w:id="314" w:author="Ericsson. M.L.Mas" w:date="2021-03-23T23:23:00Z">
        <w:r>
          <w:t>-  The</w:t>
        </w:r>
        <w:r w:rsidRPr="00E93DED">
          <w:t xml:space="preserve"> Application server </w:t>
        </w:r>
        <w:r>
          <w:t>can</w:t>
        </w:r>
        <w:r w:rsidRPr="00E93DED">
          <w:t xml:space="preserve"> </w:t>
        </w:r>
        <w:r>
          <w:t xml:space="preserve">recreate the service context when first contacted by the client using a Context Id: when suitable, the application client sets up a connection to the target EAS including a Context Id. The target </w:t>
        </w:r>
        <w:r>
          <w:rPr>
            <w:lang w:val="en-US"/>
          </w:rPr>
          <w:t>EAS</w:t>
        </w:r>
        <w:r>
          <w:t xml:space="preserve"> uses this Context Id to retrieve the latest service context available and subsequent updates if needed.</w:t>
        </w:r>
      </w:ins>
    </w:p>
    <w:p w14:paraId="5FB619EE" w14:textId="7B72BCC3" w:rsidR="001B4416" w:rsidRPr="00E93DED" w:rsidRDefault="001B4416" w:rsidP="00DE7837">
      <w:pPr>
        <w:pStyle w:val="B1"/>
        <w:rPr>
          <w:ins w:id="315" w:author="Ericsson. M.L.Mas" w:date="2021-03-23T23:23:00Z"/>
        </w:rPr>
      </w:pPr>
      <w:ins w:id="316" w:author="Ericsson. M.L.Mas" w:date="2021-03-23T23:23:00Z">
        <w:r>
          <w:t>-   The</w:t>
        </w:r>
        <w:r w:rsidRPr="00E93DED">
          <w:t xml:space="preserve"> Application server </w:t>
        </w:r>
        <w:r>
          <w:t>can</w:t>
        </w:r>
        <w:r w:rsidRPr="00E93DED">
          <w:t xml:space="preserve"> </w:t>
        </w:r>
        <w:r>
          <w:t xml:space="preserve">recreate the context when first contacted by the client using a Context Id: the application client sets up a connection to the target EAS but </w:t>
        </w:r>
      </w:ins>
      <w:ins w:id="317" w:author="Ericsson. M.L.Mas" w:date="2021-04-06T09:12:00Z">
        <w:r w:rsidR="00543399">
          <w:t xml:space="preserve">for some time it </w:t>
        </w:r>
      </w:ins>
      <w:ins w:id="318" w:author="Ericsson. M.L.Mas" w:date="2021-03-23T23:23:00Z">
        <w:r>
          <w:t xml:space="preserve">sends traffic to both, source and target EAS. This way, it triggers the context migration before the actual EAS switch.  </w:t>
        </w:r>
      </w:ins>
    </w:p>
    <w:p w14:paraId="680D994C" w14:textId="13208BDF" w:rsidR="001B4416" w:rsidRDefault="001B4416" w:rsidP="00DE7837">
      <w:pPr>
        <w:pStyle w:val="B1"/>
        <w:rPr>
          <w:ins w:id="319" w:author="Ericsson. M.L.Mas" w:date="2021-03-23T23:23:00Z"/>
        </w:rPr>
      </w:pPr>
      <w:ins w:id="320" w:author="Ericsson. M.L.Mas" w:date="2021-03-23T23:23:00Z">
        <w:r>
          <w:t>-   The source</w:t>
        </w:r>
        <w:r w:rsidRPr="00E93DED">
          <w:t xml:space="preserve"> Application server is able to </w:t>
        </w:r>
        <w:r>
          <w:t>provide the client with switching instructions when a new EAS is selected: upon UE request (if UE selected) or as an EAS initiative (if server selected), t</w:t>
        </w:r>
        <w:r w:rsidRPr="00E93DED">
          <w:t>he</w:t>
        </w:r>
        <w:r>
          <w:t xml:space="preserve"> source EAS provides the </w:t>
        </w:r>
        <w:r w:rsidRPr="00E93DED">
          <w:t xml:space="preserve">Application </w:t>
        </w:r>
        <w:r>
          <w:t xml:space="preserve">client with switching instructions while </w:t>
        </w:r>
      </w:ins>
      <w:ins w:id="321" w:author="Ericsson. M.L.Mas" w:date="2021-04-06T09:12:00Z">
        <w:r w:rsidR="00FB4DE9">
          <w:t xml:space="preserve">it </w:t>
        </w:r>
      </w:ins>
      <w:ins w:id="322" w:author="Ericsson. M.L.Mas" w:date="2021-03-23T23:23:00Z">
        <w:r>
          <w:t xml:space="preserve">continues to </w:t>
        </w:r>
      </w:ins>
      <w:ins w:id="323" w:author="Ericsson. M.L.Mas" w:date="2021-04-06T09:12:00Z">
        <w:r w:rsidR="00FB4DE9">
          <w:t>serve</w:t>
        </w:r>
      </w:ins>
      <w:ins w:id="324" w:author="Ericsson. M.L.Mas" w:date="2021-03-23T23:23:00Z">
        <w:r>
          <w:t xml:space="preserve"> traffic and drives any context migration towards the selected target </w:t>
        </w:r>
        <w:r>
          <w:rPr>
            <w:lang w:val="en-US"/>
          </w:rPr>
          <w:t>EAS</w:t>
        </w:r>
        <w:r>
          <w:t>.</w:t>
        </w:r>
      </w:ins>
    </w:p>
    <w:p w14:paraId="15DFF7C3" w14:textId="77777777" w:rsidR="00C01094" w:rsidRPr="00EB0226" w:rsidRDefault="00C01094" w:rsidP="00DE7837">
      <w:pPr>
        <w:pStyle w:val="NO"/>
        <w:rPr>
          <w:ins w:id="325" w:author="Ericsson. M.L.Mas" w:date="2021-04-06T09:11:00Z"/>
          <w:lang w:val="en-US"/>
        </w:rPr>
      </w:pPr>
      <w:ins w:id="326" w:author="Ericsson. M.L.Mas" w:date="2021-04-06T09:11:00Z">
        <w:r>
          <w:rPr>
            <w:lang w:val="en-US"/>
          </w:rPr>
          <w:t>NOTE 2: This procedure can be applied independently on the transport protocol (it works with UDP, TCP and QUIC).</w:t>
        </w:r>
      </w:ins>
    </w:p>
    <w:p w14:paraId="639810BB" w14:textId="20911D60" w:rsidR="00C3367A" w:rsidRPr="00EB0226" w:rsidRDefault="008A3099" w:rsidP="00DE7837">
      <w:pPr>
        <w:pStyle w:val="NO"/>
        <w:rPr>
          <w:ins w:id="327" w:author="Ericsson. M.L.Mas" w:date="2021-03-24T10:14:00Z"/>
        </w:rPr>
      </w:pPr>
      <w:ins w:id="328" w:author="Ericsson. M.L.Mas" w:date="2021-03-24T10:15:00Z">
        <w:r w:rsidRPr="00EB0226">
          <w:t>NOTE 3:</w:t>
        </w:r>
      </w:ins>
      <w:ins w:id="329" w:author="Ericsson. M.L.Mas" w:date="2021-03-24T10:16:00Z">
        <w:r w:rsidRPr="00EB0226">
          <w:t xml:space="preserve"> </w:t>
        </w:r>
      </w:ins>
      <w:ins w:id="330" w:author="Ericsson. M.L.Mas" w:date="2021-03-24T10:14:00Z">
        <w:r w:rsidR="00C3367A" w:rsidRPr="00EB0226">
          <w:t>This application procedure m</w:t>
        </w:r>
      </w:ins>
      <w:ins w:id="331" w:author="Ericsson. M.L.Mas" w:date="2021-03-24T10:16:00Z">
        <w:r w:rsidRPr="00EB0226">
          <w:t>ay</w:t>
        </w:r>
      </w:ins>
      <w:ins w:id="332" w:author="Ericsson. M.L.Mas" w:date="2021-03-24T10:14:00Z">
        <w:r w:rsidR="00C3367A" w:rsidRPr="00EB0226">
          <w:t xml:space="preserve"> be designed </w:t>
        </w:r>
        <w:r w:rsidR="00F129E9" w:rsidRPr="00EB0226">
          <w:t xml:space="preserve">to solve EAS relocation </w:t>
        </w:r>
      </w:ins>
      <w:ins w:id="333" w:author="Ericsson. M.L.Mas" w:date="2021-03-24T10:15:00Z">
        <w:r w:rsidR="005301B7" w:rsidRPr="00EB0226">
          <w:t>in all</w:t>
        </w:r>
      </w:ins>
      <w:ins w:id="334" w:author="Ericsson. M.L.Mas" w:date="2021-03-24T10:14:00Z">
        <w:r w:rsidR="00C3367A" w:rsidRPr="00EB0226">
          <w:t xml:space="preserve"> scenarios</w:t>
        </w:r>
      </w:ins>
      <w:ins w:id="335" w:author="Ericsson. M.L.Mas" w:date="2021-03-24T10:15:00Z">
        <w:r w:rsidR="005301B7" w:rsidRPr="00EB0226">
          <w:t xml:space="preserve">, not only when </w:t>
        </w:r>
      </w:ins>
      <w:ins w:id="336" w:author="Ericsson. M.L.Mas" w:date="2021-03-24T10:14:00Z">
        <w:r w:rsidR="00C3367A" w:rsidRPr="00EB0226">
          <w:t>triggered by Edge Relocation</w:t>
        </w:r>
      </w:ins>
      <w:ins w:id="337" w:author="Ericsson. M.L.Mas" w:date="2021-03-24T10:16:00Z">
        <w:r w:rsidRPr="00EB0226">
          <w:t>,</w:t>
        </w:r>
      </w:ins>
      <w:ins w:id="338" w:author="Ericsson. M.L.Mas" w:date="2021-03-24T10:15:00Z">
        <w:r w:rsidR="000A5419" w:rsidRPr="00EB0226">
          <w:t xml:space="preserve"> which </w:t>
        </w:r>
        <w:r w:rsidR="00F81225" w:rsidRPr="00EB0226">
          <w:t xml:space="preserve">may simplify the application </w:t>
        </w:r>
        <w:r w:rsidRPr="00EB0226">
          <w:t xml:space="preserve">design. </w:t>
        </w:r>
      </w:ins>
    </w:p>
    <w:p w14:paraId="3936702C" w14:textId="3128FE6B" w:rsidR="006C6FD2" w:rsidRPr="00EB0226" w:rsidRDefault="003517BC" w:rsidP="0068264A">
      <w:pPr>
        <w:rPr>
          <w:ins w:id="339" w:author="Ericsson. M.L.Mas" w:date="2021-03-18T19:08:00Z"/>
        </w:rPr>
      </w:pPr>
      <w:ins w:id="340" w:author="Ericsson. M.L.Mas" w:date="2021-03-24T10:05:00Z">
        <w:r w:rsidRPr="00EB0226">
          <w:t>5</w:t>
        </w:r>
      </w:ins>
      <w:ins w:id="341" w:author="Ericsson. M.L.Mas" w:date="2021-03-18T19:08:00Z">
        <w:r w:rsidR="00D51B56" w:rsidRPr="00EB0226">
          <w:t xml:space="preserve">     </w:t>
        </w:r>
      </w:ins>
      <w:ins w:id="342" w:author="Ericsson. M.L.Mas" w:date="2021-03-18T18:32:00Z">
        <w:r w:rsidR="006C6FD2" w:rsidRPr="00EB0226">
          <w:t xml:space="preserve">At some point all traffic for all applications in this session </w:t>
        </w:r>
      </w:ins>
      <w:ins w:id="343" w:author="Ericsson. M.L.Mas" w:date="2021-03-18T18:33:00Z">
        <w:r w:rsidR="0068264A" w:rsidRPr="00EB0226">
          <w:t xml:space="preserve">are sending traffic to </w:t>
        </w:r>
      </w:ins>
      <w:ins w:id="344" w:author="Ericsson. M.L.Mas" w:date="2021-03-24T10:16:00Z">
        <w:r w:rsidR="008A3099" w:rsidRPr="00EB0226">
          <w:t xml:space="preserve">their </w:t>
        </w:r>
      </w:ins>
      <w:ins w:id="345" w:author="Ericsson. M.L.Mas" w:date="2021-03-22T16:59:00Z">
        <w:r w:rsidR="000450DD" w:rsidRPr="00EB0226">
          <w:t>target</w:t>
        </w:r>
      </w:ins>
      <w:ins w:id="346" w:author="Ericsson. M.L.Mas" w:date="2021-03-18T18:33:00Z">
        <w:r w:rsidR="0068264A" w:rsidRPr="00EB0226">
          <w:t xml:space="preserve"> EAS</w:t>
        </w:r>
      </w:ins>
      <w:ins w:id="347" w:author="Ericsson. M.L.Mas" w:date="2021-03-23T23:53:00Z">
        <w:r w:rsidR="0079685C" w:rsidRPr="00EB0226">
          <w:t xml:space="preserve"> only</w:t>
        </w:r>
      </w:ins>
      <w:ins w:id="348" w:author="Ericsson. M.L.Mas" w:date="2021-03-18T18:33:00Z">
        <w:r w:rsidR="0068264A" w:rsidRPr="00EB0226">
          <w:t xml:space="preserve"> and traffic </w:t>
        </w:r>
      </w:ins>
      <w:ins w:id="349" w:author="Ericsson. M.L.Mas" w:date="2021-03-18T18:52:00Z">
        <w:r w:rsidR="006E174A" w:rsidRPr="00EB0226">
          <w:t>ceases</w:t>
        </w:r>
      </w:ins>
      <w:ins w:id="350" w:author="Ericsson. M.L.Mas" w:date="2021-03-18T18:32:00Z">
        <w:r w:rsidR="0068264A" w:rsidRPr="00EB0226">
          <w:t xml:space="preserve"> over</w:t>
        </w:r>
      </w:ins>
      <w:ins w:id="351" w:author="Ericsson. M.L.Mas" w:date="2021-03-18T18:33:00Z">
        <w:r w:rsidR="0068264A" w:rsidRPr="00EB0226">
          <w:t xml:space="preserve"> </w:t>
        </w:r>
      </w:ins>
      <w:ins w:id="352" w:author="Ericsson. M.L.Mas" w:date="2021-03-23T23:52:00Z">
        <w:r w:rsidR="0079685C" w:rsidRPr="00EB0226">
          <w:t>the source L-</w:t>
        </w:r>
      </w:ins>
      <w:ins w:id="353" w:author="Ericsson. M.L.Mas" w:date="2021-03-18T18:33:00Z">
        <w:r w:rsidR="0068264A" w:rsidRPr="00EB0226">
          <w:t xml:space="preserve"> PSA. </w:t>
        </w:r>
      </w:ins>
      <w:ins w:id="354" w:author="Ericsson. M.L.Mas" w:date="2021-03-18T18:32:00Z">
        <w:r w:rsidR="006C6FD2" w:rsidRPr="00EB0226">
          <w:t xml:space="preserve">The </w:t>
        </w:r>
      </w:ins>
      <w:ins w:id="355" w:author="Ericsson. M.L.Mas" w:date="2021-03-23T23:52:00Z">
        <w:r w:rsidR="0079685C" w:rsidRPr="00EB0226">
          <w:t>source L-PSA</w:t>
        </w:r>
      </w:ins>
      <w:ins w:id="356" w:author="Ericsson. M.L.Mas" w:date="2021-03-18T18:32:00Z">
        <w:r w:rsidR="006C6FD2" w:rsidRPr="00EB0226">
          <w:t xml:space="preserve"> is </w:t>
        </w:r>
      </w:ins>
      <w:ins w:id="357" w:author="Ericsson. M.L.Mas" w:date="2021-03-18T18:52:00Z">
        <w:r w:rsidR="006E174A" w:rsidRPr="00EB0226">
          <w:t xml:space="preserve">then </w:t>
        </w:r>
      </w:ins>
      <w:ins w:id="358" w:author="Ericsson. M.L.Mas" w:date="2021-03-18T18:32:00Z">
        <w:r w:rsidR="006C6FD2" w:rsidRPr="00EB0226">
          <w:t xml:space="preserve">released. </w:t>
        </w:r>
      </w:ins>
      <w:ins w:id="359" w:author="Ericsson. M.L.Mas" w:date="2021-03-18T18:52:00Z">
        <w:r w:rsidR="006E174A" w:rsidRPr="00EB0226">
          <w:t>The</w:t>
        </w:r>
      </w:ins>
      <w:ins w:id="360" w:author="Ericsson. M.L.Mas" w:date="2021-03-18T18:32:00Z">
        <w:r w:rsidR="006C6FD2" w:rsidRPr="00EB0226">
          <w:t xml:space="preserve"> timer</w:t>
        </w:r>
      </w:ins>
      <w:ins w:id="361" w:author="Ericsson. M.L.Mas" w:date="2021-03-18T18:52:00Z">
        <w:r w:rsidR="006E174A" w:rsidRPr="00EB0226">
          <w:t>s</w:t>
        </w:r>
      </w:ins>
      <w:ins w:id="362" w:author="Ericsson. M.L.Mas" w:date="2021-03-18T18:32:00Z">
        <w:r w:rsidR="006C6FD2" w:rsidRPr="00EB0226">
          <w:t xml:space="preserve"> should be </w:t>
        </w:r>
      </w:ins>
      <w:ins w:id="363" w:author="Ericsson. M.L.Mas" w:date="2021-03-24T09:18:00Z">
        <w:r w:rsidR="00F913D9" w:rsidRPr="00EB0226">
          <w:t>set to allow</w:t>
        </w:r>
      </w:ins>
      <w:ins w:id="364" w:author="Ericsson. M.L.Mas" w:date="2021-03-18T18:53:00Z">
        <w:r w:rsidR="00E967FC" w:rsidRPr="00EB0226">
          <w:t xml:space="preserve"> EAS relocation</w:t>
        </w:r>
      </w:ins>
      <w:ins w:id="365" w:author="Ericsson. M.L.Mas" w:date="2021-03-24T09:18:00Z">
        <w:r w:rsidR="00F913D9" w:rsidRPr="00EB0226">
          <w:t>.</w:t>
        </w:r>
      </w:ins>
    </w:p>
    <w:p w14:paraId="4CC76AE0" w14:textId="1061AA47" w:rsidR="00F913D9" w:rsidRPr="00EB0226" w:rsidRDefault="00F913D9" w:rsidP="00DF0E93">
      <w:pPr>
        <w:pStyle w:val="EditorsNote"/>
        <w:rPr>
          <w:ins w:id="366" w:author="Ericsson. M.L.Mas" w:date="2021-03-24T09:19:00Z"/>
        </w:rPr>
        <w:pPrChange w:id="367" w:author="Ericsson-S4" w:date="2021-04-06T12:33:00Z">
          <w:pPr/>
        </w:pPrChange>
      </w:pPr>
      <w:ins w:id="368" w:author="Ericsson. M.L.Mas" w:date="2021-03-24T09:19:00Z">
        <w:r w:rsidRPr="00EB0226">
          <w:t>Editor</w:t>
        </w:r>
      </w:ins>
      <w:ins w:id="369" w:author="Ericsson-S4" w:date="2021-04-06T12:32:00Z">
        <w:r w:rsidR="00DF0E93">
          <w:t>’</w:t>
        </w:r>
      </w:ins>
      <w:ins w:id="370" w:author="Ericsson. M.L.Mas" w:date="2021-03-24T09:19:00Z">
        <w:r w:rsidRPr="00EB0226">
          <w:t xml:space="preserve">s Note: It is FFS </w:t>
        </w:r>
      </w:ins>
      <w:ins w:id="371" w:author="Ericsson. M.L.Mas" w:date="2021-03-24T10:13:00Z">
        <w:r w:rsidR="00C3367A" w:rsidRPr="00EB0226">
          <w:t xml:space="preserve">whether and </w:t>
        </w:r>
      </w:ins>
      <w:ins w:id="372" w:author="Ericsson. M.L.Mas" w:date="2021-03-24T09:19:00Z">
        <w:r w:rsidRPr="00EB0226">
          <w:t>how the Run-time coordination between application and Core can enhance this procedure. For example, with AF guidance for setting the coexistence timers or deciding on the need of the coexistence itself</w:t>
        </w:r>
      </w:ins>
      <w:ins w:id="373" w:author="Ericsson-S4" w:date="2021-04-06T12:33:00Z">
        <w:r w:rsidR="00DF0E93">
          <w:t>.</w:t>
        </w:r>
      </w:ins>
    </w:p>
    <w:p w14:paraId="7D48B900" w14:textId="45E9267C" w:rsidR="00135A24" w:rsidRPr="00A33473" w:rsidDel="00120AC8" w:rsidRDefault="00C3367A" w:rsidP="00350D86">
      <w:pPr>
        <w:rPr>
          <w:del w:id="374" w:author="Ericsson. M.L.Mas" w:date="2021-02-16T16:06:00Z"/>
          <w:lang w:val="en-US"/>
        </w:rPr>
      </w:pPr>
      <w:ins w:id="375" w:author="Ericsson. M.L.Mas" w:date="2021-03-24T10:14:00Z">
        <w:r w:rsidRPr="00EB0226">
          <w:t>6</w:t>
        </w:r>
      </w:ins>
      <w:ins w:id="376" w:author="Ericsson. M.L.Mas" w:date="2021-03-18T19:08:00Z">
        <w:r w:rsidR="00DB2608" w:rsidRPr="00EB0226">
          <w:t xml:space="preserve">     UE only maintains connection</w:t>
        </w:r>
      </w:ins>
      <w:ins w:id="377" w:author="Ericsson. M.L.Mas" w:date="2021-03-23T23:52:00Z">
        <w:r w:rsidR="0079685C" w:rsidRPr="00EB0226">
          <w:t>(</w:t>
        </w:r>
      </w:ins>
      <w:ins w:id="378" w:author="Ericsson. M.L.Mas" w:date="2021-03-18T19:08:00Z">
        <w:r w:rsidR="00DB2608" w:rsidRPr="00EB0226">
          <w:t>s</w:t>
        </w:r>
      </w:ins>
      <w:ins w:id="379" w:author="Ericsson. M.L.Mas" w:date="2021-03-23T23:52:00Z">
        <w:r w:rsidR="0079685C" w:rsidRPr="00EB0226">
          <w:t>)</w:t>
        </w:r>
      </w:ins>
      <w:ins w:id="380" w:author="Ericsson. M.L.Mas" w:date="2021-03-18T19:08:00Z">
        <w:r w:rsidR="00DB2608" w:rsidRPr="00EB0226">
          <w:t xml:space="preserve"> to </w:t>
        </w:r>
      </w:ins>
      <w:ins w:id="381" w:author="Ericsson. M.L.Mas" w:date="2021-03-22T17:00:00Z">
        <w:r w:rsidR="00AC5F68" w:rsidRPr="00EB0226">
          <w:t>target</w:t>
        </w:r>
      </w:ins>
      <w:ins w:id="382" w:author="Ericsson. M.L.Mas" w:date="2021-03-18T19:09:00Z">
        <w:r w:rsidR="00DB2608" w:rsidRPr="00EB0226">
          <w:t xml:space="preserve"> EAS</w:t>
        </w:r>
      </w:ins>
      <w:ins w:id="383" w:author="Ericsson. M.L.Mas" w:date="2021-03-23T23:52:00Z">
        <w:r w:rsidR="0079685C" w:rsidRPr="00EB0226">
          <w:t>(</w:t>
        </w:r>
      </w:ins>
      <w:ins w:id="384" w:author="Ericsson. M.L.Mas" w:date="2021-03-18T19:09:00Z">
        <w:r w:rsidR="00DB2608" w:rsidRPr="00EB0226">
          <w:t>s</w:t>
        </w:r>
      </w:ins>
      <w:ins w:id="385" w:author="Ericsson. M.L.Mas" w:date="2021-03-23T23:52:00Z">
        <w:r w:rsidR="0079685C" w:rsidRPr="00EB0226">
          <w:t>)</w:t>
        </w:r>
      </w:ins>
      <w:ins w:id="386" w:author="Ericsson. M.L.Mas" w:date="2021-03-24T00:06:00Z">
        <w:r w:rsidR="004640F9" w:rsidRPr="00EB0226">
          <w:t>.</w:t>
        </w:r>
      </w:ins>
      <w:del w:id="387" w:author="Ericsson. M.L.Mas" w:date="2021-03-18T18:54:00Z">
        <w:r w:rsidR="00BF54B1" w:rsidRPr="00794BA0" w:rsidDel="008F392C">
          <w:fldChar w:fldCharType="begin"/>
        </w:r>
        <w:r w:rsidR="00BF54B1" w:rsidRPr="00794BA0" w:rsidDel="008F392C">
          <w:fldChar w:fldCharType="end"/>
        </w:r>
      </w:del>
    </w:p>
    <w:p w14:paraId="53F00DFA" w14:textId="7FEE4EB2" w:rsidR="00453CCB" w:rsidDel="00105D53" w:rsidRDefault="00453CCB" w:rsidP="00C41541">
      <w:pPr>
        <w:pStyle w:val="EditorsNote"/>
        <w:rPr>
          <w:del w:id="388" w:author="Ericsson. M.L.Mas" w:date="2021-02-16T16:06:00Z"/>
        </w:rPr>
      </w:pPr>
    </w:p>
    <w:p w14:paraId="7C56F7DA" w14:textId="77777777" w:rsidR="00453CCB" w:rsidRPr="00453CCB" w:rsidRDefault="00453CCB" w:rsidP="00453CCB">
      <w:pPr>
        <w:rPr>
          <w:color w:val="FF0000"/>
          <w:sz w:val="28"/>
          <w:szCs w:val="28"/>
        </w:rPr>
      </w:pPr>
      <w:r w:rsidRPr="00453CCB">
        <w:rPr>
          <w:color w:val="FF0000"/>
          <w:sz w:val="28"/>
          <w:szCs w:val="28"/>
        </w:rPr>
        <w:t>*********************************Stop Change********</w:t>
      </w:r>
    </w:p>
    <w:p w14:paraId="482FE575" w14:textId="77777777" w:rsidR="00453CCB" w:rsidRDefault="00453CCB" w:rsidP="00C41541">
      <w:pPr>
        <w:pStyle w:val="EditorsNote"/>
      </w:pPr>
    </w:p>
    <w:sectPr w:rsidR="00453CC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A6DA95" w14:textId="77777777" w:rsidR="004967C2" w:rsidRDefault="004967C2">
      <w:r>
        <w:separator/>
      </w:r>
    </w:p>
  </w:endnote>
  <w:endnote w:type="continuationSeparator" w:id="0">
    <w:p w14:paraId="5BC2BCF4" w14:textId="77777777" w:rsidR="004967C2" w:rsidRDefault="004967C2">
      <w:r>
        <w:continuationSeparator/>
      </w:r>
    </w:p>
  </w:endnote>
  <w:endnote w:type="continuationNotice" w:id="1">
    <w:p w14:paraId="69494CAB" w14:textId="77777777" w:rsidR="004967C2" w:rsidRDefault="004967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D83526" w:rsidRDefault="00D835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21E90B" w14:textId="77777777" w:rsidR="004967C2" w:rsidRDefault="004967C2">
      <w:r>
        <w:separator/>
      </w:r>
    </w:p>
  </w:footnote>
  <w:footnote w:type="continuationSeparator" w:id="0">
    <w:p w14:paraId="5F9A1250" w14:textId="77777777" w:rsidR="004967C2" w:rsidRDefault="004967C2">
      <w:r>
        <w:continuationSeparator/>
      </w:r>
    </w:p>
  </w:footnote>
  <w:footnote w:type="continuationNotice" w:id="1">
    <w:p w14:paraId="6223F99A" w14:textId="77777777" w:rsidR="004967C2" w:rsidRDefault="004967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55A55E3D"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34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7777777"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607B7522" w14:textId="7EAC9C75"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34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D83526" w:rsidRDefault="00D835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AB4658"/>
    <w:multiLevelType w:val="hybridMultilevel"/>
    <w:tmpl w:val="B380D8C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44770B2"/>
    <w:multiLevelType w:val="hybridMultilevel"/>
    <w:tmpl w:val="1F9ABE0C"/>
    <w:lvl w:ilvl="0" w:tplc="F296F0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 w15:restartNumberingAfterBreak="0">
    <w:nsid w:val="25492680"/>
    <w:multiLevelType w:val="hybridMultilevel"/>
    <w:tmpl w:val="41780388"/>
    <w:lvl w:ilvl="0" w:tplc="FA9E4C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5" w15:restartNumberingAfterBreak="0">
    <w:nsid w:val="278A0FE6"/>
    <w:multiLevelType w:val="hybridMultilevel"/>
    <w:tmpl w:val="2DCA201C"/>
    <w:lvl w:ilvl="0" w:tplc="D42C537C">
      <w:numFmt w:val="bullet"/>
      <w:lvlText w:val="-"/>
      <w:lvlJc w:val="left"/>
      <w:pPr>
        <w:ind w:left="720" w:hanging="360"/>
      </w:pPr>
      <w:rPr>
        <w:rFonts w:ascii="Times New Roman" w:eastAsia="SimSun" w:hAnsi="Times New Roman" w:cs="Times New Roman" w:hint="default"/>
        <w:sz w:val="16"/>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B6F09AC"/>
    <w:multiLevelType w:val="hybridMultilevel"/>
    <w:tmpl w:val="681452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2DBE7FB4"/>
    <w:multiLevelType w:val="hybridMultilevel"/>
    <w:tmpl w:val="CF4636EA"/>
    <w:lvl w:ilvl="0" w:tplc="0C0A0001">
      <w:start w:val="1"/>
      <w:numFmt w:val="bullet"/>
      <w:lvlText w:val=""/>
      <w:lvlJc w:val="left"/>
      <w:pPr>
        <w:ind w:left="768" w:hanging="360"/>
      </w:pPr>
      <w:rPr>
        <w:rFonts w:ascii="Symbol" w:hAnsi="Symbol" w:hint="default"/>
      </w:rPr>
    </w:lvl>
    <w:lvl w:ilvl="1" w:tplc="0C0A0003" w:tentative="1">
      <w:start w:val="1"/>
      <w:numFmt w:val="bullet"/>
      <w:lvlText w:val="o"/>
      <w:lvlJc w:val="left"/>
      <w:pPr>
        <w:ind w:left="1488" w:hanging="360"/>
      </w:pPr>
      <w:rPr>
        <w:rFonts w:ascii="Courier New" w:hAnsi="Courier New" w:cs="Courier New" w:hint="default"/>
      </w:rPr>
    </w:lvl>
    <w:lvl w:ilvl="2" w:tplc="0C0A0005" w:tentative="1">
      <w:start w:val="1"/>
      <w:numFmt w:val="bullet"/>
      <w:lvlText w:val=""/>
      <w:lvlJc w:val="left"/>
      <w:pPr>
        <w:ind w:left="2208" w:hanging="360"/>
      </w:pPr>
      <w:rPr>
        <w:rFonts w:ascii="Wingdings" w:hAnsi="Wingdings" w:hint="default"/>
      </w:rPr>
    </w:lvl>
    <w:lvl w:ilvl="3" w:tplc="0C0A0001" w:tentative="1">
      <w:start w:val="1"/>
      <w:numFmt w:val="bullet"/>
      <w:lvlText w:val=""/>
      <w:lvlJc w:val="left"/>
      <w:pPr>
        <w:ind w:left="2928" w:hanging="360"/>
      </w:pPr>
      <w:rPr>
        <w:rFonts w:ascii="Symbol" w:hAnsi="Symbol" w:hint="default"/>
      </w:rPr>
    </w:lvl>
    <w:lvl w:ilvl="4" w:tplc="0C0A0003" w:tentative="1">
      <w:start w:val="1"/>
      <w:numFmt w:val="bullet"/>
      <w:lvlText w:val="o"/>
      <w:lvlJc w:val="left"/>
      <w:pPr>
        <w:ind w:left="3648" w:hanging="360"/>
      </w:pPr>
      <w:rPr>
        <w:rFonts w:ascii="Courier New" w:hAnsi="Courier New" w:cs="Courier New" w:hint="default"/>
      </w:rPr>
    </w:lvl>
    <w:lvl w:ilvl="5" w:tplc="0C0A0005" w:tentative="1">
      <w:start w:val="1"/>
      <w:numFmt w:val="bullet"/>
      <w:lvlText w:val=""/>
      <w:lvlJc w:val="left"/>
      <w:pPr>
        <w:ind w:left="4368" w:hanging="360"/>
      </w:pPr>
      <w:rPr>
        <w:rFonts w:ascii="Wingdings" w:hAnsi="Wingdings" w:hint="default"/>
      </w:rPr>
    </w:lvl>
    <w:lvl w:ilvl="6" w:tplc="0C0A0001" w:tentative="1">
      <w:start w:val="1"/>
      <w:numFmt w:val="bullet"/>
      <w:lvlText w:val=""/>
      <w:lvlJc w:val="left"/>
      <w:pPr>
        <w:ind w:left="5088" w:hanging="360"/>
      </w:pPr>
      <w:rPr>
        <w:rFonts w:ascii="Symbol" w:hAnsi="Symbol" w:hint="default"/>
      </w:rPr>
    </w:lvl>
    <w:lvl w:ilvl="7" w:tplc="0C0A0003" w:tentative="1">
      <w:start w:val="1"/>
      <w:numFmt w:val="bullet"/>
      <w:lvlText w:val="o"/>
      <w:lvlJc w:val="left"/>
      <w:pPr>
        <w:ind w:left="5808" w:hanging="360"/>
      </w:pPr>
      <w:rPr>
        <w:rFonts w:ascii="Courier New" w:hAnsi="Courier New" w:cs="Courier New" w:hint="default"/>
      </w:rPr>
    </w:lvl>
    <w:lvl w:ilvl="8" w:tplc="0C0A0005" w:tentative="1">
      <w:start w:val="1"/>
      <w:numFmt w:val="bullet"/>
      <w:lvlText w:val=""/>
      <w:lvlJc w:val="left"/>
      <w:pPr>
        <w:ind w:left="6528" w:hanging="360"/>
      </w:pPr>
      <w:rPr>
        <w:rFonts w:ascii="Wingdings" w:hAnsi="Wingdings" w:hint="default"/>
      </w:rPr>
    </w:lvl>
  </w:abstractNum>
  <w:abstractNum w:abstractNumId="8"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9" w15:restartNumberingAfterBreak="0">
    <w:nsid w:val="4A074589"/>
    <w:multiLevelType w:val="hybridMultilevel"/>
    <w:tmpl w:val="BF9A157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1"/>
  </w:num>
  <w:num w:numId="6">
    <w:abstractNumId w:val="8"/>
  </w:num>
  <w:num w:numId="7">
    <w:abstractNumId w:val="4"/>
  </w:num>
  <w:num w:numId="8">
    <w:abstractNumId w:val="7"/>
  </w:num>
  <w:num w:numId="9">
    <w:abstractNumId w:val="9"/>
  </w:num>
  <w:num w:numId="10">
    <w:abstractNumId w:val="2"/>
  </w:num>
  <w:num w:numId="11">
    <w:abstractNumId w:val="6"/>
  </w:num>
  <w:num w:numId="12">
    <w:abstractNumId w:val="3"/>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L.Mas">
    <w15:presenceInfo w15:providerId="None" w15:userId="Ericsson. M.L.Mas"/>
  </w15:person>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C82"/>
    <w:rsid w:val="00000C98"/>
    <w:rsid w:val="00001596"/>
    <w:rsid w:val="0000281F"/>
    <w:rsid w:val="00004A9F"/>
    <w:rsid w:val="000056DB"/>
    <w:rsid w:val="00005AA3"/>
    <w:rsid w:val="00006CE9"/>
    <w:rsid w:val="0000701C"/>
    <w:rsid w:val="00010BB8"/>
    <w:rsid w:val="00012B2C"/>
    <w:rsid w:val="00014FCC"/>
    <w:rsid w:val="00016177"/>
    <w:rsid w:val="00020AD0"/>
    <w:rsid w:val="00021371"/>
    <w:rsid w:val="00021FF6"/>
    <w:rsid w:val="00022373"/>
    <w:rsid w:val="000231E1"/>
    <w:rsid w:val="000238F0"/>
    <w:rsid w:val="00024BD9"/>
    <w:rsid w:val="00030550"/>
    <w:rsid w:val="00031631"/>
    <w:rsid w:val="00032E1D"/>
    <w:rsid w:val="00033397"/>
    <w:rsid w:val="0003551D"/>
    <w:rsid w:val="00035FD2"/>
    <w:rsid w:val="00036889"/>
    <w:rsid w:val="00040095"/>
    <w:rsid w:val="00040DB8"/>
    <w:rsid w:val="0004175C"/>
    <w:rsid w:val="00041C49"/>
    <w:rsid w:val="00042471"/>
    <w:rsid w:val="00042A02"/>
    <w:rsid w:val="00043E22"/>
    <w:rsid w:val="000450DD"/>
    <w:rsid w:val="000454D9"/>
    <w:rsid w:val="00046F93"/>
    <w:rsid w:val="00047F22"/>
    <w:rsid w:val="00050D19"/>
    <w:rsid w:val="00051834"/>
    <w:rsid w:val="00051E44"/>
    <w:rsid w:val="00052575"/>
    <w:rsid w:val="0005291C"/>
    <w:rsid w:val="00053A1C"/>
    <w:rsid w:val="00054654"/>
    <w:rsid w:val="00054A22"/>
    <w:rsid w:val="00056AE0"/>
    <w:rsid w:val="00056F94"/>
    <w:rsid w:val="00057526"/>
    <w:rsid w:val="0005779C"/>
    <w:rsid w:val="00062023"/>
    <w:rsid w:val="00062499"/>
    <w:rsid w:val="00062F31"/>
    <w:rsid w:val="00064EE4"/>
    <w:rsid w:val="000655A6"/>
    <w:rsid w:val="00066CD9"/>
    <w:rsid w:val="00066FBB"/>
    <w:rsid w:val="000670EE"/>
    <w:rsid w:val="00073322"/>
    <w:rsid w:val="00074BB1"/>
    <w:rsid w:val="00075D09"/>
    <w:rsid w:val="000761E3"/>
    <w:rsid w:val="00077305"/>
    <w:rsid w:val="00080512"/>
    <w:rsid w:val="000825D5"/>
    <w:rsid w:val="0008294E"/>
    <w:rsid w:val="00083C6B"/>
    <w:rsid w:val="00084049"/>
    <w:rsid w:val="00085A3A"/>
    <w:rsid w:val="000861CF"/>
    <w:rsid w:val="00090D8F"/>
    <w:rsid w:val="00091119"/>
    <w:rsid w:val="000914B8"/>
    <w:rsid w:val="00091B63"/>
    <w:rsid w:val="00092E15"/>
    <w:rsid w:val="00093379"/>
    <w:rsid w:val="00094EB1"/>
    <w:rsid w:val="00095300"/>
    <w:rsid w:val="00095563"/>
    <w:rsid w:val="000A1C99"/>
    <w:rsid w:val="000A1CF0"/>
    <w:rsid w:val="000A2910"/>
    <w:rsid w:val="000A3042"/>
    <w:rsid w:val="000A5419"/>
    <w:rsid w:val="000A5CB6"/>
    <w:rsid w:val="000A707E"/>
    <w:rsid w:val="000A7ABE"/>
    <w:rsid w:val="000B00AA"/>
    <w:rsid w:val="000B1088"/>
    <w:rsid w:val="000B1174"/>
    <w:rsid w:val="000B1CD0"/>
    <w:rsid w:val="000B4A37"/>
    <w:rsid w:val="000B646F"/>
    <w:rsid w:val="000B6AC2"/>
    <w:rsid w:val="000B6D65"/>
    <w:rsid w:val="000C1B2C"/>
    <w:rsid w:val="000C3210"/>
    <w:rsid w:val="000C47C3"/>
    <w:rsid w:val="000C56E4"/>
    <w:rsid w:val="000D08F4"/>
    <w:rsid w:val="000D0BFF"/>
    <w:rsid w:val="000D165A"/>
    <w:rsid w:val="000D1C74"/>
    <w:rsid w:val="000D5527"/>
    <w:rsid w:val="000D58AB"/>
    <w:rsid w:val="000D5EB6"/>
    <w:rsid w:val="000E38BD"/>
    <w:rsid w:val="000E4718"/>
    <w:rsid w:val="000E58E0"/>
    <w:rsid w:val="000F0B64"/>
    <w:rsid w:val="000F1B39"/>
    <w:rsid w:val="000F2046"/>
    <w:rsid w:val="000F554F"/>
    <w:rsid w:val="000F7099"/>
    <w:rsid w:val="001014EE"/>
    <w:rsid w:val="00102321"/>
    <w:rsid w:val="0010257E"/>
    <w:rsid w:val="00103F18"/>
    <w:rsid w:val="001059DC"/>
    <w:rsid w:val="00105D53"/>
    <w:rsid w:val="0010644E"/>
    <w:rsid w:val="00107922"/>
    <w:rsid w:val="00112089"/>
    <w:rsid w:val="00113EF2"/>
    <w:rsid w:val="001142F5"/>
    <w:rsid w:val="00115875"/>
    <w:rsid w:val="00120AC8"/>
    <w:rsid w:val="00121FA0"/>
    <w:rsid w:val="00122D48"/>
    <w:rsid w:val="0012342A"/>
    <w:rsid w:val="00124380"/>
    <w:rsid w:val="001252EA"/>
    <w:rsid w:val="0012755C"/>
    <w:rsid w:val="0012759F"/>
    <w:rsid w:val="001316CD"/>
    <w:rsid w:val="00131CC8"/>
    <w:rsid w:val="00133525"/>
    <w:rsid w:val="0013541B"/>
    <w:rsid w:val="001356A9"/>
    <w:rsid w:val="00135A24"/>
    <w:rsid w:val="0013678A"/>
    <w:rsid w:val="00137009"/>
    <w:rsid w:val="001411A8"/>
    <w:rsid w:val="001414B5"/>
    <w:rsid w:val="00143D4E"/>
    <w:rsid w:val="00144F72"/>
    <w:rsid w:val="00145665"/>
    <w:rsid w:val="00146947"/>
    <w:rsid w:val="00152090"/>
    <w:rsid w:val="00160803"/>
    <w:rsid w:val="001613FA"/>
    <w:rsid w:val="00163513"/>
    <w:rsid w:val="00163777"/>
    <w:rsid w:val="00165B30"/>
    <w:rsid w:val="00165DCE"/>
    <w:rsid w:val="00166A9D"/>
    <w:rsid w:val="00170280"/>
    <w:rsid w:val="001720E8"/>
    <w:rsid w:val="0017229C"/>
    <w:rsid w:val="00172F8B"/>
    <w:rsid w:val="00174440"/>
    <w:rsid w:val="00174F35"/>
    <w:rsid w:val="00175742"/>
    <w:rsid w:val="00175EBC"/>
    <w:rsid w:val="0017772D"/>
    <w:rsid w:val="001806D7"/>
    <w:rsid w:val="00180F85"/>
    <w:rsid w:val="00181B1A"/>
    <w:rsid w:val="001822DC"/>
    <w:rsid w:val="001830B9"/>
    <w:rsid w:val="00183730"/>
    <w:rsid w:val="00184F6D"/>
    <w:rsid w:val="001856B0"/>
    <w:rsid w:val="0018575F"/>
    <w:rsid w:val="001877CC"/>
    <w:rsid w:val="00191FF4"/>
    <w:rsid w:val="00193287"/>
    <w:rsid w:val="00197A3A"/>
    <w:rsid w:val="001A1387"/>
    <w:rsid w:val="001A1F74"/>
    <w:rsid w:val="001A4C42"/>
    <w:rsid w:val="001A7420"/>
    <w:rsid w:val="001B0F11"/>
    <w:rsid w:val="001B1739"/>
    <w:rsid w:val="001B30B2"/>
    <w:rsid w:val="001B32C4"/>
    <w:rsid w:val="001B374B"/>
    <w:rsid w:val="001B4416"/>
    <w:rsid w:val="001B47E4"/>
    <w:rsid w:val="001B517A"/>
    <w:rsid w:val="001B556D"/>
    <w:rsid w:val="001B5802"/>
    <w:rsid w:val="001B588A"/>
    <w:rsid w:val="001B6637"/>
    <w:rsid w:val="001C21C3"/>
    <w:rsid w:val="001C24A8"/>
    <w:rsid w:val="001C2C25"/>
    <w:rsid w:val="001C345F"/>
    <w:rsid w:val="001C582B"/>
    <w:rsid w:val="001C6F2B"/>
    <w:rsid w:val="001D02C2"/>
    <w:rsid w:val="001D0C83"/>
    <w:rsid w:val="001D14EE"/>
    <w:rsid w:val="001D1AF5"/>
    <w:rsid w:val="001D2746"/>
    <w:rsid w:val="001D4022"/>
    <w:rsid w:val="001D47DF"/>
    <w:rsid w:val="001D7119"/>
    <w:rsid w:val="001D740B"/>
    <w:rsid w:val="001E0077"/>
    <w:rsid w:val="001E1882"/>
    <w:rsid w:val="001E2FA0"/>
    <w:rsid w:val="001E4272"/>
    <w:rsid w:val="001E45FA"/>
    <w:rsid w:val="001E688C"/>
    <w:rsid w:val="001E690E"/>
    <w:rsid w:val="001E7F14"/>
    <w:rsid w:val="001F0C1D"/>
    <w:rsid w:val="001F1132"/>
    <w:rsid w:val="001F168B"/>
    <w:rsid w:val="001F1709"/>
    <w:rsid w:val="001F3C44"/>
    <w:rsid w:val="001F50F6"/>
    <w:rsid w:val="001F61C6"/>
    <w:rsid w:val="001F7557"/>
    <w:rsid w:val="001F780C"/>
    <w:rsid w:val="002019A1"/>
    <w:rsid w:val="00201EEF"/>
    <w:rsid w:val="00202973"/>
    <w:rsid w:val="0020311D"/>
    <w:rsid w:val="002032DD"/>
    <w:rsid w:val="00204496"/>
    <w:rsid w:val="00204A2C"/>
    <w:rsid w:val="0020619D"/>
    <w:rsid w:val="00206AD3"/>
    <w:rsid w:val="00207183"/>
    <w:rsid w:val="0020764F"/>
    <w:rsid w:val="00210A4E"/>
    <w:rsid w:val="002114E7"/>
    <w:rsid w:val="00212CF3"/>
    <w:rsid w:val="00213AD2"/>
    <w:rsid w:val="002155FA"/>
    <w:rsid w:val="00217367"/>
    <w:rsid w:val="0022001F"/>
    <w:rsid w:val="00220A49"/>
    <w:rsid w:val="00220BBF"/>
    <w:rsid w:val="00222089"/>
    <w:rsid w:val="00224380"/>
    <w:rsid w:val="0022509A"/>
    <w:rsid w:val="00227ACD"/>
    <w:rsid w:val="002306B7"/>
    <w:rsid w:val="002325FB"/>
    <w:rsid w:val="002334C2"/>
    <w:rsid w:val="00233502"/>
    <w:rsid w:val="002346C7"/>
    <w:rsid w:val="002347A2"/>
    <w:rsid w:val="00235F73"/>
    <w:rsid w:val="00236DC4"/>
    <w:rsid w:val="0023702B"/>
    <w:rsid w:val="00237C80"/>
    <w:rsid w:val="00240623"/>
    <w:rsid w:val="00244FA7"/>
    <w:rsid w:val="002456ED"/>
    <w:rsid w:val="002475F5"/>
    <w:rsid w:val="002553A7"/>
    <w:rsid w:val="00256232"/>
    <w:rsid w:val="00261661"/>
    <w:rsid w:val="0026499C"/>
    <w:rsid w:val="00266590"/>
    <w:rsid w:val="002671C8"/>
    <w:rsid w:val="002675F0"/>
    <w:rsid w:val="002721F0"/>
    <w:rsid w:val="00274613"/>
    <w:rsid w:val="002748B6"/>
    <w:rsid w:val="00277152"/>
    <w:rsid w:val="00277470"/>
    <w:rsid w:val="00280641"/>
    <w:rsid w:val="0028127B"/>
    <w:rsid w:val="002826FA"/>
    <w:rsid w:val="00283568"/>
    <w:rsid w:val="0028549A"/>
    <w:rsid w:val="002859B8"/>
    <w:rsid w:val="00286A36"/>
    <w:rsid w:val="00286EE5"/>
    <w:rsid w:val="00290211"/>
    <w:rsid w:val="002913CC"/>
    <w:rsid w:val="00291CB8"/>
    <w:rsid w:val="00292522"/>
    <w:rsid w:val="0029329F"/>
    <w:rsid w:val="002949A1"/>
    <w:rsid w:val="00297DDD"/>
    <w:rsid w:val="002A1393"/>
    <w:rsid w:val="002A4AE2"/>
    <w:rsid w:val="002A6733"/>
    <w:rsid w:val="002A7897"/>
    <w:rsid w:val="002B18CC"/>
    <w:rsid w:val="002B6339"/>
    <w:rsid w:val="002B6E72"/>
    <w:rsid w:val="002B7E97"/>
    <w:rsid w:val="002C1E5A"/>
    <w:rsid w:val="002C291A"/>
    <w:rsid w:val="002C2AE2"/>
    <w:rsid w:val="002C2C7E"/>
    <w:rsid w:val="002C402D"/>
    <w:rsid w:val="002D0DE1"/>
    <w:rsid w:val="002D10F4"/>
    <w:rsid w:val="002D2AEA"/>
    <w:rsid w:val="002D3C90"/>
    <w:rsid w:val="002D4843"/>
    <w:rsid w:val="002D5F35"/>
    <w:rsid w:val="002D7189"/>
    <w:rsid w:val="002D7958"/>
    <w:rsid w:val="002E00EE"/>
    <w:rsid w:val="002E16CF"/>
    <w:rsid w:val="002E27BB"/>
    <w:rsid w:val="002E528C"/>
    <w:rsid w:val="002E637E"/>
    <w:rsid w:val="002F03C5"/>
    <w:rsid w:val="002F6766"/>
    <w:rsid w:val="00300077"/>
    <w:rsid w:val="00300212"/>
    <w:rsid w:val="00300F6E"/>
    <w:rsid w:val="00301854"/>
    <w:rsid w:val="00302AE8"/>
    <w:rsid w:val="00302B3F"/>
    <w:rsid w:val="00303027"/>
    <w:rsid w:val="00305DC2"/>
    <w:rsid w:val="00306ABD"/>
    <w:rsid w:val="00311009"/>
    <w:rsid w:val="0031444B"/>
    <w:rsid w:val="0031597D"/>
    <w:rsid w:val="003172DC"/>
    <w:rsid w:val="00321058"/>
    <w:rsid w:val="00321127"/>
    <w:rsid w:val="0032220B"/>
    <w:rsid w:val="003231DE"/>
    <w:rsid w:val="00324323"/>
    <w:rsid w:val="00326AF3"/>
    <w:rsid w:val="00326B89"/>
    <w:rsid w:val="00332E87"/>
    <w:rsid w:val="003355BA"/>
    <w:rsid w:val="003365D5"/>
    <w:rsid w:val="0033700F"/>
    <w:rsid w:val="0034310E"/>
    <w:rsid w:val="00343179"/>
    <w:rsid w:val="00344AF2"/>
    <w:rsid w:val="00344EBC"/>
    <w:rsid w:val="003451FC"/>
    <w:rsid w:val="00347A78"/>
    <w:rsid w:val="00350D86"/>
    <w:rsid w:val="003517BC"/>
    <w:rsid w:val="003517D5"/>
    <w:rsid w:val="00352250"/>
    <w:rsid w:val="003535E2"/>
    <w:rsid w:val="0035462D"/>
    <w:rsid w:val="00357D64"/>
    <w:rsid w:val="003600B0"/>
    <w:rsid w:val="003623AC"/>
    <w:rsid w:val="003644B6"/>
    <w:rsid w:val="003648FA"/>
    <w:rsid w:val="003653DA"/>
    <w:rsid w:val="00366720"/>
    <w:rsid w:val="003711FF"/>
    <w:rsid w:val="00371862"/>
    <w:rsid w:val="00371CC4"/>
    <w:rsid w:val="00371CE0"/>
    <w:rsid w:val="0037387C"/>
    <w:rsid w:val="0037391A"/>
    <w:rsid w:val="003765B8"/>
    <w:rsid w:val="003773F2"/>
    <w:rsid w:val="00380706"/>
    <w:rsid w:val="003822D2"/>
    <w:rsid w:val="0038330C"/>
    <w:rsid w:val="003836CB"/>
    <w:rsid w:val="00383E2E"/>
    <w:rsid w:val="00384D9D"/>
    <w:rsid w:val="00391291"/>
    <w:rsid w:val="00391B24"/>
    <w:rsid w:val="003935C4"/>
    <w:rsid w:val="003944AF"/>
    <w:rsid w:val="0039461F"/>
    <w:rsid w:val="00396469"/>
    <w:rsid w:val="003A37B6"/>
    <w:rsid w:val="003A37E2"/>
    <w:rsid w:val="003A3CB3"/>
    <w:rsid w:val="003A49B8"/>
    <w:rsid w:val="003A4D0A"/>
    <w:rsid w:val="003A51D4"/>
    <w:rsid w:val="003A7CF7"/>
    <w:rsid w:val="003B04FE"/>
    <w:rsid w:val="003B1FCB"/>
    <w:rsid w:val="003B281D"/>
    <w:rsid w:val="003B39F4"/>
    <w:rsid w:val="003B4DC6"/>
    <w:rsid w:val="003B6C49"/>
    <w:rsid w:val="003B749B"/>
    <w:rsid w:val="003C3971"/>
    <w:rsid w:val="003C3D86"/>
    <w:rsid w:val="003C6C3A"/>
    <w:rsid w:val="003D0319"/>
    <w:rsid w:val="003D03FE"/>
    <w:rsid w:val="003D0D6B"/>
    <w:rsid w:val="003D2004"/>
    <w:rsid w:val="003D2746"/>
    <w:rsid w:val="003D2802"/>
    <w:rsid w:val="003D683C"/>
    <w:rsid w:val="003E2692"/>
    <w:rsid w:val="003E481B"/>
    <w:rsid w:val="003E7631"/>
    <w:rsid w:val="003F0BBA"/>
    <w:rsid w:val="003F0EFF"/>
    <w:rsid w:val="003F23A9"/>
    <w:rsid w:val="003F247E"/>
    <w:rsid w:val="003F2568"/>
    <w:rsid w:val="003F301D"/>
    <w:rsid w:val="003F31EE"/>
    <w:rsid w:val="003F5F21"/>
    <w:rsid w:val="003F64FF"/>
    <w:rsid w:val="003F66A8"/>
    <w:rsid w:val="003F68D4"/>
    <w:rsid w:val="003F7EA0"/>
    <w:rsid w:val="004013AF"/>
    <w:rsid w:val="00402E03"/>
    <w:rsid w:val="004032DD"/>
    <w:rsid w:val="004042C0"/>
    <w:rsid w:val="00407A1A"/>
    <w:rsid w:val="00411EA5"/>
    <w:rsid w:val="00414B77"/>
    <w:rsid w:val="00415D6F"/>
    <w:rsid w:val="0041692F"/>
    <w:rsid w:val="00421950"/>
    <w:rsid w:val="0042297F"/>
    <w:rsid w:val="00422A69"/>
    <w:rsid w:val="00423334"/>
    <w:rsid w:val="0042338A"/>
    <w:rsid w:val="00425482"/>
    <w:rsid w:val="004266CF"/>
    <w:rsid w:val="0042687D"/>
    <w:rsid w:val="00431278"/>
    <w:rsid w:val="00431D1F"/>
    <w:rsid w:val="00431E65"/>
    <w:rsid w:val="00432BA2"/>
    <w:rsid w:val="00433CCE"/>
    <w:rsid w:val="004345EC"/>
    <w:rsid w:val="0043661B"/>
    <w:rsid w:val="00436D41"/>
    <w:rsid w:val="0043780D"/>
    <w:rsid w:val="00442AEF"/>
    <w:rsid w:val="004452DD"/>
    <w:rsid w:val="0045076E"/>
    <w:rsid w:val="004507EB"/>
    <w:rsid w:val="00452EB2"/>
    <w:rsid w:val="0045324A"/>
    <w:rsid w:val="00453CCB"/>
    <w:rsid w:val="004563D6"/>
    <w:rsid w:val="00460981"/>
    <w:rsid w:val="00462428"/>
    <w:rsid w:val="004640F9"/>
    <w:rsid w:val="00465515"/>
    <w:rsid w:val="00467C7B"/>
    <w:rsid w:val="00472C00"/>
    <w:rsid w:val="004815BF"/>
    <w:rsid w:val="004825EC"/>
    <w:rsid w:val="00485011"/>
    <w:rsid w:val="0048637E"/>
    <w:rsid w:val="004867DE"/>
    <w:rsid w:val="00487F49"/>
    <w:rsid w:val="00490F9A"/>
    <w:rsid w:val="00491CFD"/>
    <w:rsid w:val="00493619"/>
    <w:rsid w:val="00493A64"/>
    <w:rsid w:val="00495398"/>
    <w:rsid w:val="004967C2"/>
    <w:rsid w:val="00497D5D"/>
    <w:rsid w:val="004A194B"/>
    <w:rsid w:val="004A26E1"/>
    <w:rsid w:val="004A2E78"/>
    <w:rsid w:val="004A34FF"/>
    <w:rsid w:val="004A3A10"/>
    <w:rsid w:val="004A3BA2"/>
    <w:rsid w:val="004A609C"/>
    <w:rsid w:val="004A69F7"/>
    <w:rsid w:val="004A785F"/>
    <w:rsid w:val="004B1060"/>
    <w:rsid w:val="004B1678"/>
    <w:rsid w:val="004B168A"/>
    <w:rsid w:val="004B2999"/>
    <w:rsid w:val="004B3588"/>
    <w:rsid w:val="004B39C9"/>
    <w:rsid w:val="004B412B"/>
    <w:rsid w:val="004B77C3"/>
    <w:rsid w:val="004B7A43"/>
    <w:rsid w:val="004C0CC8"/>
    <w:rsid w:val="004C1BEA"/>
    <w:rsid w:val="004C1DC5"/>
    <w:rsid w:val="004C1FE7"/>
    <w:rsid w:val="004C3D67"/>
    <w:rsid w:val="004C6125"/>
    <w:rsid w:val="004C61D0"/>
    <w:rsid w:val="004C720B"/>
    <w:rsid w:val="004D180C"/>
    <w:rsid w:val="004D2F0D"/>
    <w:rsid w:val="004D3578"/>
    <w:rsid w:val="004D3CA4"/>
    <w:rsid w:val="004D7DC6"/>
    <w:rsid w:val="004E0389"/>
    <w:rsid w:val="004E0AAE"/>
    <w:rsid w:val="004E0CCF"/>
    <w:rsid w:val="004E0D84"/>
    <w:rsid w:val="004E0DB4"/>
    <w:rsid w:val="004E12EB"/>
    <w:rsid w:val="004E213A"/>
    <w:rsid w:val="004E487D"/>
    <w:rsid w:val="004E75CF"/>
    <w:rsid w:val="004E7E2D"/>
    <w:rsid w:val="004F0988"/>
    <w:rsid w:val="004F279F"/>
    <w:rsid w:val="004F3340"/>
    <w:rsid w:val="004F375B"/>
    <w:rsid w:val="0050053C"/>
    <w:rsid w:val="005014A2"/>
    <w:rsid w:val="00502AD5"/>
    <w:rsid w:val="00503645"/>
    <w:rsid w:val="0050658C"/>
    <w:rsid w:val="0050673D"/>
    <w:rsid w:val="00510DD9"/>
    <w:rsid w:val="0051120E"/>
    <w:rsid w:val="00514241"/>
    <w:rsid w:val="005153F2"/>
    <w:rsid w:val="0051648C"/>
    <w:rsid w:val="005218C9"/>
    <w:rsid w:val="0052261D"/>
    <w:rsid w:val="00522D85"/>
    <w:rsid w:val="005301B7"/>
    <w:rsid w:val="00533875"/>
    <w:rsid w:val="0053388B"/>
    <w:rsid w:val="00534C13"/>
    <w:rsid w:val="00535773"/>
    <w:rsid w:val="0053622B"/>
    <w:rsid w:val="00537D8F"/>
    <w:rsid w:val="005404A6"/>
    <w:rsid w:val="00540875"/>
    <w:rsid w:val="005425C0"/>
    <w:rsid w:val="005427AA"/>
    <w:rsid w:val="00542B4A"/>
    <w:rsid w:val="00543399"/>
    <w:rsid w:val="0054371F"/>
    <w:rsid w:val="00543E6C"/>
    <w:rsid w:val="005455DF"/>
    <w:rsid w:val="00551366"/>
    <w:rsid w:val="00551DFA"/>
    <w:rsid w:val="00552D74"/>
    <w:rsid w:val="005532B5"/>
    <w:rsid w:val="00554A3C"/>
    <w:rsid w:val="00560E89"/>
    <w:rsid w:val="00562C43"/>
    <w:rsid w:val="00564011"/>
    <w:rsid w:val="00564F76"/>
    <w:rsid w:val="00565087"/>
    <w:rsid w:val="00567DCF"/>
    <w:rsid w:val="005716CB"/>
    <w:rsid w:val="00573677"/>
    <w:rsid w:val="00573FAF"/>
    <w:rsid w:val="005744C5"/>
    <w:rsid w:val="00574C0C"/>
    <w:rsid w:val="00575B75"/>
    <w:rsid w:val="00576E01"/>
    <w:rsid w:val="00582184"/>
    <w:rsid w:val="0058666A"/>
    <w:rsid w:val="00591E5A"/>
    <w:rsid w:val="0059400D"/>
    <w:rsid w:val="0059416D"/>
    <w:rsid w:val="00595F9A"/>
    <w:rsid w:val="00597597"/>
    <w:rsid w:val="00597B11"/>
    <w:rsid w:val="005A1336"/>
    <w:rsid w:val="005A2E27"/>
    <w:rsid w:val="005A38B5"/>
    <w:rsid w:val="005A3B7D"/>
    <w:rsid w:val="005A6632"/>
    <w:rsid w:val="005A6977"/>
    <w:rsid w:val="005B1B31"/>
    <w:rsid w:val="005B2052"/>
    <w:rsid w:val="005B2BA3"/>
    <w:rsid w:val="005B5B63"/>
    <w:rsid w:val="005B77B0"/>
    <w:rsid w:val="005B7D73"/>
    <w:rsid w:val="005C0A81"/>
    <w:rsid w:val="005C2487"/>
    <w:rsid w:val="005C44B3"/>
    <w:rsid w:val="005C64BE"/>
    <w:rsid w:val="005D2E01"/>
    <w:rsid w:val="005D316F"/>
    <w:rsid w:val="005D47D5"/>
    <w:rsid w:val="005D525F"/>
    <w:rsid w:val="005D57A8"/>
    <w:rsid w:val="005D7526"/>
    <w:rsid w:val="005D7E54"/>
    <w:rsid w:val="005E12BC"/>
    <w:rsid w:val="005E1764"/>
    <w:rsid w:val="005E2B71"/>
    <w:rsid w:val="005E357B"/>
    <w:rsid w:val="005E39A5"/>
    <w:rsid w:val="005E44C5"/>
    <w:rsid w:val="005E4BB2"/>
    <w:rsid w:val="005E5C55"/>
    <w:rsid w:val="005E6598"/>
    <w:rsid w:val="005E6E4D"/>
    <w:rsid w:val="005E7A87"/>
    <w:rsid w:val="005F0F1A"/>
    <w:rsid w:val="005F44E3"/>
    <w:rsid w:val="006000C8"/>
    <w:rsid w:val="00601405"/>
    <w:rsid w:val="0060217F"/>
    <w:rsid w:val="00602AEA"/>
    <w:rsid w:val="006064E8"/>
    <w:rsid w:val="0060684A"/>
    <w:rsid w:val="00606B8F"/>
    <w:rsid w:val="00607577"/>
    <w:rsid w:val="006078BA"/>
    <w:rsid w:val="00611C85"/>
    <w:rsid w:val="00614FDF"/>
    <w:rsid w:val="00615336"/>
    <w:rsid w:val="00615A17"/>
    <w:rsid w:val="00617573"/>
    <w:rsid w:val="006203AC"/>
    <w:rsid w:val="0062357A"/>
    <w:rsid w:val="00624211"/>
    <w:rsid w:val="006266C8"/>
    <w:rsid w:val="006342CA"/>
    <w:rsid w:val="0063543D"/>
    <w:rsid w:val="006367B4"/>
    <w:rsid w:val="00637265"/>
    <w:rsid w:val="0063794B"/>
    <w:rsid w:val="006409A0"/>
    <w:rsid w:val="00641BE5"/>
    <w:rsid w:val="00642FB6"/>
    <w:rsid w:val="0064332E"/>
    <w:rsid w:val="006436E0"/>
    <w:rsid w:val="00644F6D"/>
    <w:rsid w:val="00646651"/>
    <w:rsid w:val="00647114"/>
    <w:rsid w:val="00647F1A"/>
    <w:rsid w:val="00650556"/>
    <w:rsid w:val="00652391"/>
    <w:rsid w:val="00652AEC"/>
    <w:rsid w:val="00654829"/>
    <w:rsid w:val="00655E19"/>
    <w:rsid w:val="00661F57"/>
    <w:rsid w:val="006620F2"/>
    <w:rsid w:val="00663D27"/>
    <w:rsid w:val="006663D3"/>
    <w:rsid w:val="00667B8A"/>
    <w:rsid w:val="00674179"/>
    <w:rsid w:val="0067658D"/>
    <w:rsid w:val="006769FA"/>
    <w:rsid w:val="0068051C"/>
    <w:rsid w:val="00681727"/>
    <w:rsid w:val="0068264A"/>
    <w:rsid w:val="0068334E"/>
    <w:rsid w:val="006839BF"/>
    <w:rsid w:val="00684585"/>
    <w:rsid w:val="00690558"/>
    <w:rsid w:val="00692341"/>
    <w:rsid w:val="006945ED"/>
    <w:rsid w:val="006951B9"/>
    <w:rsid w:val="006A2BCF"/>
    <w:rsid w:val="006A323F"/>
    <w:rsid w:val="006A3EDB"/>
    <w:rsid w:val="006A50A7"/>
    <w:rsid w:val="006A5C0E"/>
    <w:rsid w:val="006B08A9"/>
    <w:rsid w:val="006B2F65"/>
    <w:rsid w:val="006B30D0"/>
    <w:rsid w:val="006B40EE"/>
    <w:rsid w:val="006B416D"/>
    <w:rsid w:val="006C0393"/>
    <w:rsid w:val="006C0B5F"/>
    <w:rsid w:val="006C1C33"/>
    <w:rsid w:val="006C3D95"/>
    <w:rsid w:val="006C5005"/>
    <w:rsid w:val="006C5C10"/>
    <w:rsid w:val="006C5E5E"/>
    <w:rsid w:val="006C6FD2"/>
    <w:rsid w:val="006D1A37"/>
    <w:rsid w:val="006D1D32"/>
    <w:rsid w:val="006D2DEE"/>
    <w:rsid w:val="006D401D"/>
    <w:rsid w:val="006D42C8"/>
    <w:rsid w:val="006D49DE"/>
    <w:rsid w:val="006D5383"/>
    <w:rsid w:val="006D61AA"/>
    <w:rsid w:val="006D62C3"/>
    <w:rsid w:val="006E174A"/>
    <w:rsid w:val="006E29ED"/>
    <w:rsid w:val="006E328F"/>
    <w:rsid w:val="006E5C86"/>
    <w:rsid w:val="006E5DCB"/>
    <w:rsid w:val="006F2CF2"/>
    <w:rsid w:val="006F31B4"/>
    <w:rsid w:val="006F3B66"/>
    <w:rsid w:val="006F3CAD"/>
    <w:rsid w:val="006F3E1B"/>
    <w:rsid w:val="007009AE"/>
    <w:rsid w:val="00701116"/>
    <w:rsid w:val="00701DEB"/>
    <w:rsid w:val="0070357A"/>
    <w:rsid w:val="007070EC"/>
    <w:rsid w:val="007077C6"/>
    <w:rsid w:val="0070785F"/>
    <w:rsid w:val="00712778"/>
    <w:rsid w:val="00713C44"/>
    <w:rsid w:val="007171C9"/>
    <w:rsid w:val="007173B2"/>
    <w:rsid w:val="00717E8C"/>
    <w:rsid w:val="00723383"/>
    <w:rsid w:val="007236D3"/>
    <w:rsid w:val="0072436B"/>
    <w:rsid w:val="00725165"/>
    <w:rsid w:val="007262A5"/>
    <w:rsid w:val="00730D3B"/>
    <w:rsid w:val="00730FFF"/>
    <w:rsid w:val="007318FD"/>
    <w:rsid w:val="00732D37"/>
    <w:rsid w:val="00733BCF"/>
    <w:rsid w:val="00734A5B"/>
    <w:rsid w:val="00735B4D"/>
    <w:rsid w:val="00736A56"/>
    <w:rsid w:val="0074026F"/>
    <w:rsid w:val="00740ABA"/>
    <w:rsid w:val="0074165B"/>
    <w:rsid w:val="007429F2"/>
    <w:rsid w:val="007429F6"/>
    <w:rsid w:val="00743406"/>
    <w:rsid w:val="00743B5D"/>
    <w:rsid w:val="00744E76"/>
    <w:rsid w:val="0074786B"/>
    <w:rsid w:val="00747E52"/>
    <w:rsid w:val="00747F84"/>
    <w:rsid w:val="007506F3"/>
    <w:rsid w:val="00751DEA"/>
    <w:rsid w:val="00753802"/>
    <w:rsid w:val="007567CC"/>
    <w:rsid w:val="00756DF9"/>
    <w:rsid w:val="007607D3"/>
    <w:rsid w:val="00762E84"/>
    <w:rsid w:val="0076365B"/>
    <w:rsid w:val="00763F4A"/>
    <w:rsid w:val="0076476A"/>
    <w:rsid w:val="007653DD"/>
    <w:rsid w:val="00765788"/>
    <w:rsid w:val="00771D13"/>
    <w:rsid w:val="0077285B"/>
    <w:rsid w:val="00772CC0"/>
    <w:rsid w:val="00774DA4"/>
    <w:rsid w:val="00776925"/>
    <w:rsid w:val="0077798B"/>
    <w:rsid w:val="00777CA5"/>
    <w:rsid w:val="00781F0F"/>
    <w:rsid w:val="0078229A"/>
    <w:rsid w:val="007826E1"/>
    <w:rsid w:val="00783390"/>
    <w:rsid w:val="0078393E"/>
    <w:rsid w:val="00783D35"/>
    <w:rsid w:val="00783FA9"/>
    <w:rsid w:val="007848C4"/>
    <w:rsid w:val="00784FB1"/>
    <w:rsid w:val="007857C7"/>
    <w:rsid w:val="00785EFC"/>
    <w:rsid w:val="00790704"/>
    <w:rsid w:val="00794343"/>
    <w:rsid w:val="007947E1"/>
    <w:rsid w:val="0079685C"/>
    <w:rsid w:val="00797456"/>
    <w:rsid w:val="007A0646"/>
    <w:rsid w:val="007A0D53"/>
    <w:rsid w:val="007A0E10"/>
    <w:rsid w:val="007A192B"/>
    <w:rsid w:val="007A22C0"/>
    <w:rsid w:val="007A34F1"/>
    <w:rsid w:val="007A5F55"/>
    <w:rsid w:val="007B1504"/>
    <w:rsid w:val="007B194E"/>
    <w:rsid w:val="007B1F52"/>
    <w:rsid w:val="007B32A9"/>
    <w:rsid w:val="007B40EB"/>
    <w:rsid w:val="007B5EC6"/>
    <w:rsid w:val="007B600E"/>
    <w:rsid w:val="007C0C65"/>
    <w:rsid w:val="007C1834"/>
    <w:rsid w:val="007C29DA"/>
    <w:rsid w:val="007C5428"/>
    <w:rsid w:val="007C60EF"/>
    <w:rsid w:val="007C62C5"/>
    <w:rsid w:val="007C6823"/>
    <w:rsid w:val="007D052B"/>
    <w:rsid w:val="007D06B7"/>
    <w:rsid w:val="007D0F56"/>
    <w:rsid w:val="007D307F"/>
    <w:rsid w:val="007D35B5"/>
    <w:rsid w:val="007D3DB9"/>
    <w:rsid w:val="007D44BC"/>
    <w:rsid w:val="007D5164"/>
    <w:rsid w:val="007D57EA"/>
    <w:rsid w:val="007D721E"/>
    <w:rsid w:val="007D7AA4"/>
    <w:rsid w:val="007E1605"/>
    <w:rsid w:val="007E23C8"/>
    <w:rsid w:val="007E4C6D"/>
    <w:rsid w:val="007E59E9"/>
    <w:rsid w:val="007E6D31"/>
    <w:rsid w:val="007E77B0"/>
    <w:rsid w:val="007E783B"/>
    <w:rsid w:val="007F0648"/>
    <w:rsid w:val="007F06FD"/>
    <w:rsid w:val="007F0D0F"/>
    <w:rsid w:val="007F0F4A"/>
    <w:rsid w:val="007F1E7B"/>
    <w:rsid w:val="007F25CD"/>
    <w:rsid w:val="007F56FD"/>
    <w:rsid w:val="008010FD"/>
    <w:rsid w:val="008018EA"/>
    <w:rsid w:val="008028A4"/>
    <w:rsid w:val="008052C0"/>
    <w:rsid w:val="008062C7"/>
    <w:rsid w:val="00806774"/>
    <w:rsid w:val="00807E77"/>
    <w:rsid w:val="008107BE"/>
    <w:rsid w:val="00811C83"/>
    <w:rsid w:val="00813415"/>
    <w:rsid w:val="00815476"/>
    <w:rsid w:val="0081632B"/>
    <w:rsid w:val="00817608"/>
    <w:rsid w:val="0081760C"/>
    <w:rsid w:val="00822B89"/>
    <w:rsid w:val="00824829"/>
    <w:rsid w:val="008271D9"/>
    <w:rsid w:val="00830747"/>
    <w:rsid w:val="00831448"/>
    <w:rsid w:val="00832888"/>
    <w:rsid w:val="00832E5F"/>
    <w:rsid w:val="00834605"/>
    <w:rsid w:val="0083468A"/>
    <w:rsid w:val="00836521"/>
    <w:rsid w:val="0083657A"/>
    <w:rsid w:val="008400D0"/>
    <w:rsid w:val="008457AE"/>
    <w:rsid w:val="008477C7"/>
    <w:rsid w:val="00847925"/>
    <w:rsid w:val="00853CF6"/>
    <w:rsid w:val="0085670C"/>
    <w:rsid w:val="00857511"/>
    <w:rsid w:val="00860E0F"/>
    <w:rsid w:val="0086405D"/>
    <w:rsid w:val="008646A5"/>
    <w:rsid w:val="00864875"/>
    <w:rsid w:val="00875B21"/>
    <w:rsid w:val="008768CA"/>
    <w:rsid w:val="00877C45"/>
    <w:rsid w:val="0088333A"/>
    <w:rsid w:val="008834FC"/>
    <w:rsid w:val="008835C3"/>
    <w:rsid w:val="008841C2"/>
    <w:rsid w:val="008850E3"/>
    <w:rsid w:val="00890388"/>
    <w:rsid w:val="0089103A"/>
    <w:rsid w:val="00891650"/>
    <w:rsid w:val="0089502A"/>
    <w:rsid w:val="00895BC2"/>
    <w:rsid w:val="00895EA0"/>
    <w:rsid w:val="008A239A"/>
    <w:rsid w:val="008A3099"/>
    <w:rsid w:val="008A4E1B"/>
    <w:rsid w:val="008A5847"/>
    <w:rsid w:val="008A5866"/>
    <w:rsid w:val="008A5CF9"/>
    <w:rsid w:val="008B0914"/>
    <w:rsid w:val="008B1690"/>
    <w:rsid w:val="008B2F45"/>
    <w:rsid w:val="008B4824"/>
    <w:rsid w:val="008B6015"/>
    <w:rsid w:val="008B68D8"/>
    <w:rsid w:val="008B704F"/>
    <w:rsid w:val="008B76F1"/>
    <w:rsid w:val="008B7CDA"/>
    <w:rsid w:val="008C0237"/>
    <w:rsid w:val="008C16FE"/>
    <w:rsid w:val="008C1C7C"/>
    <w:rsid w:val="008C34C6"/>
    <w:rsid w:val="008C384C"/>
    <w:rsid w:val="008C436B"/>
    <w:rsid w:val="008C48E2"/>
    <w:rsid w:val="008C7064"/>
    <w:rsid w:val="008D055B"/>
    <w:rsid w:val="008D1760"/>
    <w:rsid w:val="008D2494"/>
    <w:rsid w:val="008D3EBF"/>
    <w:rsid w:val="008D5588"/>
    <w:rsid w:val="008D60B1"/>
    <w:rsid w:val="008E01A3"/>
    <w:rsid w:val="008E058F"/>
    <w:rsid w:val="008E0746"/>
    <w:rsid w:val="008E0EE0"/>
    <w:rsid w:val="008E0F24"/>
    <w:rsid w:val="008E1107"/>
    <w:rsid w:val="008E1A8C"/>
    <w:rsid w:val="008E202D"/>
    <w:rsid w:val="008E21C6"/>
    <w:rsid w:val="008E4F99"/>
    <w:rsid w:val="008E7517"/>
    <w:rsid w:val="008E75A6"/>
    <w:rsid w:val="008F03E8"/>
    <w:rsid w:val="008F0AE5"/>
    <w:rsid w:val="008F0B5C"/>
    <w:rsid w:val="008F392C"/>
    <w:rsid w:val="008F3DB9"/>
    <w:rsid w:val="008F4343"/>
    <w:rsid w:val="008F568B"/>
    <w:rsid w:val="008F776F"/>
    <w:rsid w:val="0090189E"/>
    <w:rsid w:val="0090271F"/>
    <w:rsid w:val="00902E23"/>
    <w:rsid w:val="00903191"/>
    <w:rsid w:val="009033E2"/>
    <w:rsid w:val="00905BFA"/>
    <w:rsid w:val="009065DE"/>
    <w:rsid w:val="00910313"/>
    <w:rsid w:val="00910381"/>
    <w:rsid w:val="00911367"/>
    <w:rsid w:val="009114D7"/>
    <w:rsid w:val="00913337"/>
    <w:rsid w:val="0091348E"/>
    <w:rsid w:val="00917AFA"/>
    <w:rsid w:val="00917B1C"/>
    <w:rsid w:val="00917CCB"/>
    <w:rsid w:val="00920721"/>
    <w:rsid w:val="00920B1C"/>
    <w:rsid w:val="009215EE"/>
    <w:rsid w:val="00921EFC"/>
    <w:rsid w:val="009228CC"/>
    <w:rsid w:val="009230D0"/>
    <w:rsid w:val="00923538"/>
    <w:rsid w:val="00923F2E"/>
    <w:rsid w:val="00926BCB"/>
    <w:rsid w:val="0092778E"/>
    <w:rsid w:val="00927F8A"/>
    <w:rsid w:val="00930F76"/>
    <w:rsid w:val="009314FD"/>
    <w:rsid w:val="009320D8"/>
    <w:rsid w:val="0093255A"/>
    <w:rsid w:val="009347C4"/>
    <w:rsid w:val="0093497B"/>
    <w:rsid w:val="0093510C"/>
    <w:rsid w:val="009358B3"/>
    <w:rsid w:val="00936294"/>
    <w:rsid w:val="00937151"/>
    <w:rsid w:val="00942EC2"/>
    <w:rsid w:val="0094492C"/>
    <w:rsid w:val="00944F09"/>
    <w:rsid w:val="009455D7"/>
    <w:rsid w:val="00945EFC"/>
    <w:rsid w:val="00946CDB"/>
    <w:rsid w:val="00946E28"/>
    <w:rsid w:val="009541E0"/>
    <w:rsid w:val="009548B3"/>
    <w:rsid w:val="00961623"/>
    <w:rsid w:val="00961744"/>
    <w:rsid w:val="0096478D"/>
    <w:rsid w:val="00972753"/>
    <w:rsid w:val="009748EB"/>
    <w:rsid w:val="009774C9"/>
    <w:rsid w:val="0097787C"/>
    <w:rsid w:val="00980256"/>
    <w:rsid w:val="00981DE0"/>
    <w:rsid w:val="00982181"/>
    <w:rsid w:val="009846F0"/>
    <w:rsid w:val="00984A6E"/>
    <w:rsid w:val="00984AA6"/>
    <w:rsid w:val="009859B8"/>
    <w:rsid w:val="00986A06"/>
    <w:rsid w:val="00987047"/>
    <w:rsid w:val="00987362"/>
    <w:rsid w:val="009902C7"/>
    <w:rsid w:val="00992416"/>
    <w:rsid w:val="00992B24"/>
    <w:rsid w:val="009933FA"/>
    <w:rsid w:val="009939BC"/>
    <w:rsid w:val="00993DF3"/>
    <w:rsid w:val="00994A96"/>
    <w:rsid w:val="00995737"/>
    <w:rsid w:val="0099591E"/>
    <w:rsid w:val="00995946"/>
    <w:rsid w:val="009A3C48"/>
    <w:rsid w:val="009A5852"/>
    <w:rsid w:val="009A611F"/>
    <w:rsid w:val="009B0531"/>
    <w:rsid w:val="009B09A4"/>
    <w:rsid w:val="009B3CFE"/>
    <w:rsid w:val="009B4412"/>
    <w:rsid w:val="009B487F"/>
    <w:rsid w:val="009B50F5"/>
    <w:rsid w:val="009B57EF"/>
    <w:rsid w:val="009B5FE7"/>
    <w:rsid w:val="009B7769"/>
    <w:rsid w:val="009B7C57"/>
    <w:rsid w:val="009C0B15"/>
    <w:rsid w:val="009C15C2"/>
    <w:rsid w:val="009C2FF3"/>
    <w:rsid w:val="009C4192"/>
    <w:rsid w:val="009C48DF"/>
    <w:rsid w:val="009C52B8"/>
    <w:rsid w:val="009C66D4"/>
    <w:rsid w:val="009C68DD"/>
    <w:rsid w:val="009C6CBB"/>
    <w:rsid w:val="009C7DE1"/>
    <w:rsid w:val="009D4C69"/>
    <w:rsid w:val="009D5D6E"/>
    <w:rsid w:val="009D7483"/>
    <w:rsid w:val="009D776C"/>
    <w:rsid w:val="009D7EAA"/>
    <w:rsid w:val="009E0C88"/>
    <w:rsid w:val="009E5DDB"/>
    <w:rsid w:val="009F01F9"/>
    <w:rsid w:val="009F37B7"/>
    <w:rsid w:val="009F5744"/>
    <w:rsid w:val="009F5A60"/>
    <w:rsid w:val="009F603A"/>
    <w:rsid w:val="00A02E02"/>
    <w:rsid w:val="00A04AA1"/>
    <w:rsid w:val="00A0649B"/>
    <w:rsid w:val="00A06B86"/>
    <w:rsid w:val="00A075A8"/>
    <w:rsid w:val="00A10854"/>
    <w:rsid w:val="00A10F02"/>
    <w:rsid w:val="00A1107E"/>
    <w:rsid w:val="00A123A7"/>
    <w:rsid w:val="00A15985"/>
    <w:rsid w:val="00A16332"/>
    <w:rsid w:val="00A164B4"/>
    <w:rsid w:val="00A168C2"/>
    <w:rsid w:val="00A20E9D"/>
    <w:rsid w:val="00A21554"/>
    <w:rsid w:val="00A21A43"/>
    <w:rsid w:val="00A228BB"/>
    <w:rsid w:val="00A2307E"/>
    <w:rsid w:val="00A236EB"/>
    <w:rsid w:val="00A25C74"/>
    <w:rsid w:val="00A26956"/>
    <w:rsid w:val="00A27486"/>
    <w:rsid w:val="00A3190A"/>
    <w:rsid w:val="00A33473"/>
    <w:rsid w:val="00A33A73"/>
    <w:rsid w:val="00A3461D"/>
    <w:rsid w:val="00A368D7"/>
    <w:rsid w:val="00A369FA"/>
    <w:rsid w:val="00A37225"/>
    <w:rsid w:val="00A37413"/>
    <w:rsid w:val="00A40AF4"/>
    <w:rsid w:val="00A43F19"/>
    <w:rsid w:val="00A44A15"/>
    <w:rsid w:val="00A44C75"/>
    <w:rsid w:val="00A45395"/>
    <w:rsid w:val="00A460DF"/>
    <w:rsid w:val="00A46B93"/>
    <w:rsid w:val="00A46EE6"/>
    <w:rsid w:val="00A51B26"/>
    <w:rsid w:val="00A527EB"/>
    <w:rsid w:val="00A53724"/>
    <w:rsid w:val="00A54EFC"/>
    <w:rsid w:val="00A56066"/>
    <w:rsid w:val="00A57F9D"/>
    <w:rsid w:val="00A60FEF"/>
    <w:rsid w:val="00A61015"/>
    <w:rsid w:val="00A611B7"/>
    <w:rsid w:val="00A62B40"/>
    <w:rsid w:val="00A637B6"/>
    <w:rsid w:val="00A669AE"/>
    <w:rsid w:val="00A70424"/>
    <w:rsid w:val="00A73129"/>
    <w:rsid w:val="00A747D1"/>
    <w:rsid w:val="00A75BFC"/>
    <w:rsid w:val="00A76AEB"/>
    <w:rsid w:val="00A82346"/>
    <w:rsid w:val="00A82949"/>
    <w:rsid w:val="00A84941"/>
    <w:rsid w:val="00A85123"/>
    <w:rsid w:val="00A85170"/>
    <w:rsid w:val="00A85BB0"/>
    <w:rsid w:val="00A87721"/>
    <w:rsid w:val="00A87ABD"/>
    <w:rsid w:val="00A903B8"/>
    <w:rsid w:val="00A91BC3"/>
    <w:rsid w:val="00A9211D"/>
    <w:rsid w:val="00A92BA1"/>
    <w:rsid w:val="00A93BF3"/>
    <w:rsid w:val="00A9603E"/>
    <w:rsid w:val="00AA0365"/>
    <w:rsid w:val="00AA1B3F"/>
    <w:rsid w:val="00AA4D90"/>
    <w:rsid w:val="00AA5077"/>
    <w:rsid w:val="00AA667F"/>
    <w:rsid w:val="00AA709A"/>
    <w:rsid w:val="00AB0C1E"/>
    <w:rsid w:val="00AB1A71"/>
    <w:rsid w:val="00AB1AD4"/>
    <w:rsid w:val="00AB2C18"/>
    <w:rsid w:val="00AB47E7"/>
    <w:rsid w:val="00AB494B"/>
    <w:rsid w:val="00AB559F"/>
    <w:rsid w:val="00AB6814"/>
    <w:rsid w:val="00AC1BE9"/>
    <w:rsid w:val="00AC3997"/>
    <w:rsid w:val="00AC4051"/>
    <w:rsid w:val="00AC48E7"/>
    <w:rsid w:val="00AC5E71"/>
    <w:rsid w:val="00AC5F68"/>
    <w:rsid w:val="00AC6BC6"/>
    <w:rsid w:val="00AC7392"/>
    <w:rsid w:val="00AD1750"/>
    <w:rsid w:val="00AD184D"/>
    <w:rsid w:val="00AD297E"/>
    <w:rsid w:val="00AD441E"/>
    <w:rsid w:val="00AD6474"/>
    <w:rsid w:val="00AD7190"/>
    <w:rsid w:val="00AE0829"/>
    <w:rsid w:val="00AE0B82"/>
    <w:rsid w:val="00AE1EAD"/>
    <w:rsid w:val="00AE2B10"/>
    <w:rsid w:val="00AE3C8D"/>
    <w:rsid w:val="00AE41F6"/>
    <w:rsid w:val="00AE65E2"/>
    <w:rsid w:val="00AE6CB5"/>
    <w:rsid w:val="00AF0183"/>
    <w:rsid w:val="00AF1FFD"/>
    <w:rsid w:val="00AF2217"/>
    <w:rsid w:val="00AF2229"/>
    <w:rsid w:val="00AF346F"/>
    <w:rsid w:val="00AF531A"/>
    <w:rsid w:val="00AF57E5"/>
    <w:rsid w:val="00B04004"/>
    <w:rsid w:val="00B041DB"/>
    <w:rsid w:val="00B0433A"/>
    <w:rsid w:val="00B05B7E"/>
    <w:rsid w:val="00B065CC"/>
    <w:rsid w:val="00B0750E"/>
    <w:rsid w:val="00B10810"/>
    <w:rsid w:val="00B15072"/>
    <w:rsid w:val="00B15449"/>
    <w:rsid w:val="00B16D4E"/>
    <w:rsid w:val="00B17FD7"/>
    <w:rsid w:val="00B209B4"/>
    <w:rsid w:val="00B20B9C"/>
    <w:rsid w:val="00B21C31"/>
    <w:rsid w:val="00B21E36"/>
    <w:rsid w:val="00B22464"/>
    <w:rsid w:val="00B23295"/>
    <w:rsid w:val="00B23ABB"/>
    <w:rsid w:val="00B248A1"/>
    <w:rsid w:val="00B254CE"/>
    <w:rsid w:val="00B263C8"/>
    <w:rsid w:val="00B26A1B"/>
    <w:rsid w:val="00B26E50"/>
    <w:rsid w:val="00B26F01"/>
    <w:rsid w:val="00B27B34"/>
    <w:rsid w:val="00B31228"/>
    <w:rsid w:val="00B31329"/>
    <w:rsid w:val="00B32102"/>
    <w:rsid w:val="00B34157"/>
    <w:rsid w:val="00B34F91"/>
    <w:rsid w:val="00B35A3C"/>
    <w:rsid w:val="00B364F7"/>
    <w:rsid w:val="00B36C40"/>
    <w:rsid w:val="00B41455"/>
    <w:rsid w:val="00B429F5"/>
    <w:rsid w:val="00B4362E"/>
    <w:rsid w:val="00B43A9D"/>
    <w:rsid w:val="00B43F7D"/>
    <w:rsid w:val="00B476C6"/>
    <w:rsid w:val="00B47CB2"/>
    <w:rsid w:val="00B47F91"/>
    <w:rsid w:val="00B51428"/>
    <w:rsid w:val="00B52215"/>
    <w:rsid w:val="00B5242A"/>
    <w:rsid w:val="00B528C0"/>
    <w:rsid w:val="00B54183"/>
    <w:rsid w:val="00B54A9D"/>
    <w:rsid w:val="00B61521"/>
    <w:rsid w:val="00B63411"/>
    <w:rsid w:val="00B65455"/>
    <w:rsid w:val="00B65CB3"/>
    <w:rsid w:val="00B671D9"/>
    <w:rsid w:val="00B72CAB"/>
    <w:rsid w:val="00B73CFA"/>
    <w:rsid w:val="00B73D9A"/>
    <w:rsid w:val="00B74865"/>
    <w:rsid w:val="00B7506D"/>
    <w:rsid w:val="00B7577D"/>
    <w:rsid w:val="00B81479"/>
    <w:rsid w:val="00B81AA0"/>
    <w:rsid w:val="00B81F1B"/>
    <w:rsid w:val="00B823B1"/>
    <w:rsid w:val="00B829BA"/>
    <w:rsid w:val="00B83FF1"/>
    <w:rsid w:val="00B849F0"/>
    <w:rsid w:val="00B850E8"/>
    <w:rsid w:val="00B85755"/>
    <w:rsid w:val="00B8665C"/>
    <w:rsid w:val="00B86C98"/>
    <w:rsid w:val="00B8761F"/>
    <w:rsid w:val="00B87E83"/>
    <w:rsid w:val="00B90592"/>
    <w:rsid w:val="00B913CC"/>
    <w:rsid w:val="00B923CB"/>
    <w:rsid w:val="00B93086"/>
    <w:rsid w:val="00B94F3A"/>
    <w:rsid w:val="00B95CB9"/>
    <w:rsid w:val="00B95ED6"/>
    <w:rsid w:val="00B963E3"/>
    <w:rsid w:val="00BA0E05"/>
    <w:rsid w:val="00BA19ED"/>
    <w:rsid w:val="00BA3A5E"/>
    <w:rsid w:val="00BA46FD"/>
    <w:rsid w:val="00BA4B8D"/>
    <w:rsid w:val="00BA73E1"/>
    <w:rsid w:val="00BA77B1"/>
    <w:rsid w:val="00BA7DB8"/>
    <w:rsid w:val="00BB031E"/>
    <w:rsid w:val="00BB2A0F"/>
    <w:rsid w:val="00BB2A96"/>
    <w:rsid w:val="00BB368E"/>
    <w:rsid w:val="00BB79E2"/>
    <w:rsid w:val="00BC0F7D"/>
    <w:rsid w:val="00BC5F1F"/>
    <w:rsid w:val="00BC6068"/>
    <w:rsid w:val="00BC7A44"/>
    <w:rsid w:val="00BD0F2E"/>
    <w:rsid w:val="00BD0F9D"/>
    <w:rsid w:val="00BD2F1A"/>
    <w:rsid w:val="00BD4A60"/>
    <w:rsid w:val="00BD59E2"/>
    <w:rsid w:val="00BD606E"/>
    <w:rsid w:val="00BD7D31"/>
    <w:rsid w:val="00BE1CDD"/>
    <w:rsid w:val="00BE1FA1"/>
    <w:rsid w:val="00BE251D"/>
    <w:rsid w:val="00BE3255"/>
    <w:rsid w:val="00BE3773"/>
    <w:rsid w:val="00BE3B11"/>
    <w:rsid w:val="00BE3F18"/>
    <w:rsid w:val="00BE4FE9"/>
    <w:rsid w:val="00BE568F"/>
    <w:rsid w:val="00BE6A5D"/>
    <w:rsid w:val="00BE7E00"/>
    <w:rsid w:val="00BF128E"/>
    <w:rsid w:val="00BF1AB6"/>
    <w:rsid w:val="00BF32E2"/>
    <w:rsid w:val="00BF33A7"/>
    <w:rsid w:val="00BF366E"/>
    <w:rsid w:val="00BF45F6"/>
    <w:rsid w:val="00BF4B52"/>
    <w:rsid w:val="00BF54B1"/>
    <w:rsid w:val="00C00DDA"/>
    <w:rsid w:val="00C00E27"/>
    <w:rsid w:val="00C01094"/>
    <w:rsid w:val="00C01800"/>
    <w:rsid w:val="00C024CE"/>
    <w:rsid w:val="00C0454D"/>
    <w:rsid w:val="00C05C4C"/>
    <w:rsid w:val="00C06938"/>
    <w:rsid w:val="00C074DD"/>
    <w:rsid w:val="00C07677"/>
    <w:rsid w:val="00C07EE9"/>
    <w:rsid w:val="00C1496A"/>
    <w:rsid w:val="00C15BE6"/>
    <w:rsid w:val="00C1726B"/>
    <w:rsid w:val="00C17541"/>
    <w:rsid w:val="00C20AF4"/>
    <w:rsid w:val="00C215F1"/>
    <w:rsid w:val="00C21B99"/>
    <w:rsid w:val="00C2299D"/>
    <w:rsid w:val="00C248E5"/>
    <w:rsid w:val="00C255AD"/>
    <w:rsid w:val="00C27C5F"/>
    <w:rsid w:val="00C33079"/>
    <w:rsid w:val="00C3367A"/>
    <w:rsid w:val="00C34035"/>
    <w:rsid w:val="00C345B8"/>
    <w:rsid w:val="00C35E33"/>
    <w:rsid w:val="00C37BDD"/>
    <w:rsid w:val="00C40BE0"/>
    <w:rsid w:val="00C41541"/>
    <w:rsid w:val="00C447D4"/>
    <w:rsid w:val="00C44B49"/>
    <w:rsid w:val="00C45231"/>
    <w:rsid w:val="00C477EF"/>
    <w:rsid w:val="00C50782"/>
    <w:rsid w:val="00C51E66"/>
    <w:rsid w:val="00C52018"/>
    <w:rsid w:val="00C56079"/>
    <w:rsid w:val="00C5753A"/>
    <w:rsid w:val="00C57EBD"/>
    <w:rsid w:val="00C60C5A"/>
    <w:rsid w:val="00C60E2E"/>
    <w:rsid w:val="00C62187"/>
    <w:rsid w:val="00C65D4F"/>
    <w:rsid w:val="00C66744"/>
    <w:rsid w:val="00C67168"/>
    <w:rsid w:val="00C70074"/>
    <w:rsid w:val="00C70CD7"/>
    <w:rsid w:val="00C70D9E"/>
    <w:rsid w:val="00C70F11"/>
    <w:rsid w:val="00C727E7"/>
    <w:rsid w:val="00C72833"/>
    <w:rsid w:val="00C75352"/>
    <w:rsid w:val="00C75386"/>
    <w:rsid w:val="00C80F1D"/>
    <w:rsid w:val="00C80FEA"/>
    <w:rsid w:val="00C82759"/>
    <w:rsid w:val="00C82D6A"/>
    <w:rsid w:val="00C84A1C"/>
    <w:rsid w:val="00C84A89"/>
    <w:rsid w:val="00C8666A"/>
    <w:rsid w:val="00C9231E"/>
    <w:rsid w:val="00C928A7"/>
    <w:rsid w:val="00C92932"/>
    <w:rsid w:val="00C93F40"/>
    <w:rsid w:val="00C948A1"/>
    <w:rsid w:val="00C94B25"/>
    <w:rsid w:val="00C96FA2"/>
    <w:rsid w:val="00CA12F2"/>
    <w:rsid w:val="00CA1E56"/>
    <w:rsid w:val="00CA3D0C"/>
    <w:rsid w:val="00CB66F6"/>
    <w:rsid w:val="00CC2267"/>
    <w:rsid w:val="00CC5EAE"/>
    <w:rsid w:val="00CD088A"/>
    <w:rsid w:val="00CD2CCA"/>
    <w:rsid w:val="00CD2EA6"/>
    <w:rsid w:val="00CD3840"/>
    <w:rsid w:val="00CD4F3F"/>
    <w:rsid w:val="00CE1008"/>
    <w:rsid w:val="00CE5D66"/>
    <w:rsid w:val="00CE67A3"/>
    <w:rsid w:val="00CE7639"/>
    <w:rsid w:val="00CF2135"/>
    <w:rsid w:val="00CF2498"/>
    <w:rsid w:val="00CF5A2B"/>
    <w:rsid w:val="00D02C20"/>
    <w:rsid w:val="00D05AC6"/>
    <w:rsid w:val="00D07A21"/>
    <w:rsid w:val="00D11260"/>
    <w:rsid w:val="00D11394"/>
    <w:rsid w:val="00D11781"/>
    <w:rsid w:val="00D13951"/>
    <w:rsid w:val="00D1416B"/>
    <w:rsid w:val="00D14365"/>
    <w:rsid w:val="00D17727"/>
    <w:rsid w:val="00D205B6"/>
    <w:rsid w:val="00D21C84"/>
    <w:rsid w:val="00D2268D"/>
    <w:rsid w:val="00D304C7"/>
    <w:rsid w:val="00D31DB5"/>
    <w:rsid w:val="00D32A1A"/>
    <w:rsid w:val="00D3359A"/>
    <w:rsid w:val="00D34067"/>
    <w:rsid w:val="00D34B77"/>
    <w:rsid w:val="00D350EB"/>
    <w:rsid w:val="00D35132"/>
    <w:rsid w:val="00D3743E"/>
    <w:rsid w:val="00D40C52"/>
    <w:rsid w:val="00D420DA"/>
    <w:rsid w:val="00D42376"/>
    <w:rsid w:val="00D44E23"/>
    <w:rsid w:val="00D4776A"/>
    <w:rsid w:val="00D47FAD"/>
    <w:rsid w:val="00D51270"/>
    <w:rsid w:val="00D51B56"/>
    <w:rsid w:val="00D54591"/>
    <w:rsid w:val="00D55186"/>
    <w:rsid w:val="00D552EA"/>
    <w:rsid w:val="00D55904"/>
    <w:rsid w:val="00D55C6A"/>
    <w:rsid w:val="00D56348"/>
    <w:rsid w:val="00D57972"/>
    <w:rsid w:val="00D60F9F"/>
    <w:rsid w:val="00D614FC"/>
    <w:rsid w:val="00D628A2"/>
    <w:rsid w:val="00D65D6D"/>
    <w:rsid w:val="00D6607D"/>
    <w:rsid w:val="00D66791"/>
    <w:rsid w:val="00D675A9"/>
    <w:rsid w:val="00D677DE"/>
    <w:rsid w:val="00D70750"/>
    <w:rsid w:val="00D738D6"/>
    <w:rsid w:val="00D755EB"/>
    <w:rsid w:val="00D758AD"/>
    <w:rsid w:val="00D76048"/>
    <w:rsid w:val="00D7750D"/>
    <w:rsid w:val="00D806DD"/>
    <w:rsid w:val="00D80C6B"/>
    <w:rsid w:val="00D81F33"/>
    <w:rsid w:val="00D83526"/>
    <w:rsid w:val="00D84AB6"/>
    <w:rsid w:val="00D87E00"/>
    <w:rsid w:val="00D90490"/>
    <w:rsid w:val="00D9134D"/>
    <w:rsid w:val="00D91DC8"/>
    <w:rsid w:val="00D930EA"/>
    <w:rsid w:val="00D94592"/>
    <w:rsid w:val="00D950C2"/>
    <w:rsid w:val="00D964B0"/>
    <w:rsid w:val="00DA073E"/>
    <w:rsid w:val="00DA1050"/>
    <w:rsid w:val="00DA1840"/>
    <w:rsid w:val="00DA2320"/>
    <w:rsid w:val="00DA29B1"/>
    <w:rsid w:val="00DA2EEF"/>
    <w:rsid w:val="00DA5FC5"/>
    <w:rsid w:val="00DA6B3B"/>
    <w:rsid w:val="00DA7A03"/>
    <w:rsid w:val="00DB13C3"/>
    <w:rsid w:val="00DB178B"/>
    <w:rsid w:val="00DB1818"/>
    <w:rsid w:val="00DB2608"/>
    <w:rsid w:val="00DB29CD"/>
    <w:rsid w:val="00DB4B36"/>
    <w:rsid w:val="00DB53CD"/>
    <w:rsid w:val="00DC02F8"/>
    <w:rsid w:val="00DC1CE9"/>
    <w:rsid w:val="00DC2D4D"/>
    <w:rsid w:val="00DC309B"/>
    <w:rsid w:val="00DC4102"/>
    <w:rsid w:val="00DC4DA2"/>
    <w:rsid w:val="00DC6429"/>
    <w:rsid w:val="00DC6874"/>
    <w:rsid w:val="00DD00EE"/>
    <w:rsid w:val="00DD4C17"/>
    <w:rsid w:val="00DD5A3D"/>
    <w:rsid w:val="00DD5FCB"/>
    <w:rsid w:val="00DD73A3"/>
    <w:rsid w:val="00DD74A5"/>
    <w:rsid w:val="00DE39FF"/>
    <w:rsid w:val="00DE495B"/>
    <w:rsid w:val="00DE4B27"/>
    <w:rsid w:val="00DE4C94"/>
    <w:rsid w:val="00DE503A"/>
    <w:rsid w:val="00DE65C9"/>
    <w:rsid w:val="00DE7204"/>
    <w:rsid w:val="00DE7819"/>
    <w:rsid w:val="00DE7837"/>
    <w:rsid w:val="00DE7F19"/>
    <w:rsid w:val="00DF0E93"/>
    <w:rsid w:val="00DF0FE0"/>
    <w:rsid w:val="00DF2B1F"/>
    <w:rsid w:val="00DF40BC"/>
    <w:rsid w:val="00DF5666"/>
    <w:rsid w:val="00DF62CD"/>
    <w:rsid w:val="00DF645A"/>
    <w:rsid w:val="00E026E3"/>
    <w:rsid w:val="00E0276E"/>
    <w:rsid w:val="00E02C3B"/>
    <w:rsid w:val="00E03444"/>
    <w:rsid w:val="00E036A8"/>
    <w:rsid w:val="00E0453F"/>
    <w:rsid w:val="00E06AD1"/>
    <w:rsid w:val="00E06F93"/>
    <w:rsid w:val="00E07315"/>
    <w:rsid w:val="00E07788"/>
    <w:rsid w:val="00E07F56"/>
    <w:rsid w:val="00E1390D"/>
    <w:rsid w:val="00E14588"/>
    <w:rsid w:val="00E16509"/>
    <w:rsid w:val="00E167E1"/>
    <w:rsid w:val="00E17890"/>
    <w:rsid w:val="00E2140D"/>
    <w:rsid w:val="00E23F76"/>
    <w:rsid w:val="00E247E9"/>
    <w:rsid w:val="00E2515A"/>
    <w:rsid w:val="00E31BBE"/>
    <w:rsid w:val="00E33C27"/>
    <w:rsid w:val="00E361EB"/>
    <w:rsid w:val="00E41CB0"/>
    <w:rsid w:val="00E42D7B"/>
    <w:rsid w:val="00E44008"/>
    <w:rsid w:val="00E44582"/>
    <w:rsid w:val="00E44675"/>
    <w:rsid w:val="00E446B5"/>
    <w:rsid w:val="00E459DF"/>
    <w:rsid w:val="00E525B9"/>
    <w:rsid w:val="00E55DEE"/>
    <w:rsid w:val="00E55E88"/>
    <w:rsid w:val="00E57832"/>
    <w:rsid w:val="00E62883"/>
    <w:rsid w:val="00E63DDB"/>
    <w:rsid w:val="00E64055"/>
    <w:rsid w:val="00E72BBF"/>
    <w:rsid w:val="00E77645"/>
    <w:rsid w:val="00E77D24"/>
    <w:rsid w:val="00E816E8"/>
    <w:rsid w:val="00E823C2"/>
    <w:rsid w:val="00E831DB"/>
    <w:rsid w:val="00E84D62"/>
    <w:rsid w:val="00E85025"/>
    <w:rsid w:val="00E86100"/>
    <w:rsid w:val="00E864FD"/>
    <w:rsid w:val="00E93DED"/>
    <w:rsid w:val="00E94F2B"/>
    <w:rsid w:val="00E95DE6"/>
    <w:rsid w:val="00E967FC"/>
    <w:rsid w:val="00E96F86"/>
    <w:rsid w:val="00E97A11"/>
    <w:rsid w:val="00EA0292"/>
    <w:rsid w:val="00EA15B0"/>
    <w:rsid w:val="00EA3F53"/>
    <w:rsid w:val="00EA5EA7"/>
    <w:rsid w:val="00EA77F9"/>
    <w:rsid w:val="00EB0226"/>
    <w:rsid w:val="00EC0B11"/>
    <w:rsid w:val="00EC0EB4"/>
    <w:rsid w:val="00EC39E7"/>
    <w:rsid w:val="00EC4320"/>
    <w:rsid w:val="00EC4A25"/>
    <w:rsid w:val="00EC6EB5"/>
    <w:rsid w:val="00ED0127"/>
    <w:rsid w:val="00ED2405"/>
    <w:rsid w:val="00ED3245"/>
    <w:rsid w:val="00EE10C2"/>
    <w:rsid w:val="00EE355A"/>
    <w:rsid w:val="00EE421F"/>
    <w:rsid w:val="00EE45BA"/>
    <w:rsid w:val="00EE61F3"/>
    <w:rsid w:val="00EE63F5"/>
    <w:rsid w:val="00EE67B5"/>
    <w:rsid w:val="00EE6CF9"/>
    <w:rsid w:val="00EF069E"/>
    <w:rsid w:val="00EF1373"/>
    <w:rsid w:val="00EF2F14"/>
    <w:rsid w:val="00EF3138"/>
    <w:rsid w:val="00EF3442"/>
    <w:rsid w:val="00EF40DF"/>
    <w:rsid w:val="00EF5C4F"/>
    <w:rsid w:val="00EF61E3"/>
    <w:rsid w:val="00EF6290"/>
    <w:rsid w:val="00EF6C44"/>
    <w:rsid w:val="00EF71DA"/>
    <w:rsid w:val="00F025A2"/>
    <w:rsid w:val="00F03EEF"/>
    <w:rsid w:val="00F04712"/>
    <w:rsid w:val="00F04D0B"/>
    <w:rsid w:val="00F1266B"/>
    <w:rsid w:val="00F129E9"/>
    <w:rsid w:val="00F13360"/>
    <w:rsid w:val="00F142FC"/>
    <w:rsid w:val="00F156E8"/>
    <w:rsid w:val="00F165B8"/>
    <w:rsid w:val="00F203A0"/>
    <w:rsid w:val="00F205E9"/>
    <w:rsid w:val="00F21B07"/>
    <w:rsid w:val="00F22EC7"/>
    <w:rsid w:val="00F23D4D"/>
    <w:rsid w:val="00F2509C"/>
    <w:rsid w:val="00F25828"/>
    <w:rsid w:val="00F25C7F"/>
    <w:rsid w:val="00F25CDC"/>
    <w:rsid w:val="00F268CD"/>
    <w:rsid w:val="00F322B3"/>
    <w:rsid w:val="00F325C8"/>
    <w:rsid w:val="00F32EB4"/>
    <w:rsid w:val="00F3304F"/>
    <w:rsid w:val="00F331E5"/>
    <w:rsid w:val="00F345F1"/>
    <w:rsid w:val="00F34620"/>
    <w:rsid w:val="00F34BDF"/>
    <w:rsid w:val="00F37171"/>
    <w:rsid w:val="00F403A4"/>
    <w:rsid w:val="00F455EC"/>
    <w:rsid w:val="00F45781"/>
    <w:rsid w:val="00F45ABC"/>
    <w:rsid w:val="00F47480"/>
    <w:rsid w:val="00F53B19"/>
    <w:rsid w:val="00F53EC2"/>
    <w:rsid w:val="00F53EE6"/>
    <w:rsid w:val="00F54554"/>
    <w:rsid w:val="00F55BC0"/>
    <w:rsid w:val="00F57A8A"/>
    <w:rsid w:val="00F604D0"/>
    <w:rsid w:val="00F6240B"/>
    <w:rsid w:val="00F627B8"/>
    <w:rsid w:val="00F6397E"/>
    <w:rsid w:val="00F653B8"/>
    <w:rsid w:val="00F65C02"/>
    <w:rsid w:val="00F66B90"/>
    <w:rsid w:val="00F67177"/>
    <w:rsid w:val="00F7134B"/>
    <w:rsid w:val="00F72F21"/>
    <w:rsid w:val="00F73271"/>
    <w:rsid w:val="00F7518E"/>
    <w:rsid w:val="00F759C3"/>
    <w:rsid w:val="00F81225"/>
    <w:rsid w:val="00F813FA"/>
    <w:rsid w:val="00F81EB6"/>
    <w:rsid w:val="00F8326E"/>
    <w:rsid w:val="00F8337E"/>
    <w:rsid w:val="00F8359D"/>
    <w:rsid w:val="00F83685"/>
    <w:rsid w:val="00F84C6F"/>
    <w:rsid w:val="00F866B3"/>
    <w:rsid w:val="00F9008D"/>
    <w:rsid w:val="00F90B91"/>
    <w:rsid w:val="00F910DA"/>
    <w:rsid w:val="00F913D9"/>
    <w:rsid w:val="00F95B38"/>
    <w:rsid w:val="00F95D44"/>
    <w:rsid w:val="00F95EC0"/>
    <w:rsid w:val="00F96FDF"/>
    <w:rsid w:val="00FA0E6B"/>
    <w:rsid w:val="00FA1266"/>
    <w:rsid w:val="00FA17DB"/>
    <w:rsid w:val="00FA2B9E"/>
    <w:rsid w:val="00FA3408"/>
    <w:rsid w:val="00FB166C"/>
    <w:rsid w:val="00FB3B19"/>
    <w:rsid w:val="00FB3DE8"/>
    <w:rsid w:val="00FB4DE9"/>
    <w:rsid w:val="00FC1192"/>
    <w:rsid w:val="00FC4F3B"/>
    <w:rsid w:val="00FC50C4"/>
    <w:rsid w:val="00FC5922"/>
    <w:rsid w:val="00FC5FCB"/>
    <w:rsid w:val="00FC6040"/>
    <w:rsid w:val="00FC60E3"/>
    <w:rsid w:val="00FC61D4"/>
    <w:rsid w:val="00FD2B78"/>
    <w:rsid w:val="00FD3644"/>
    <w:rsid w:val="00FD42B1"/>
    <w:rsid w:val="00FD4AC1"/>
    <w:rsid w:val="00FD7A8B"/>
    <w:rsid w:val="00FE0AC9"/>
    <w:rsid w:val="00FE206C"/>
    <w:rsid w:val="00FE329E"/>
    <w:rsid w:val="00FE61AF"/>
    <w:rsid w:val="00FE7B07"/>
    <w:rsid w:val="00FF087A"/>
    <w:rsid w:val="00FF10ED"/>
    <w:rsid w:val="00FF1477"/>
    <w:rsid w:val="00FF58F2"/>
    <w:rsid w:val="0DAA4840"/>
    <w:rsid w:val="14FE62A3"/>
    <w:rsid w:val="2230B2C6"/>
    <w:rsid w:val="26408DA4"/>
    <w:rsid w:val="30DD746E"/>
    <w:rsid w:val="32328589"/>
    <w:rsid w:val="4059CE5A"/>
    <w:rsid w:val="47825505"/>
    <w:rsid w:val="485CF5A3"/>
    <w:rsid w:val="5CC013D5"/>
    <w:rsid w:val="60669787"/>
    <w:rsid w:val="6D787018"/>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109A979C-EE4A-4D3E-878F-C59E1E9EC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qFormat/>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D48B77-E569-471D-AC89-2F1B100FA17D}">
  <ds:schemaRefs>
    <ds:schemaRef ds:uri="http://schemas.openxmlformats.org/officeDocument/2006/bibliography"/>
  </ds:schemaRefs>
</ds:datastoreItem>
</file>

<file path=customXml/itemProps2.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3.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1483</TotalTime>
  <Pages>4</Pages>
  <Words>1468</Words>
  <Characters>8371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Ericsson-S4</cp:lastModifiedBy>
  <cp:revision>499</cp:revision>
  <cp:lastPrinted>2021-03-19T00:14:00Z</cp:lastPrinted>
  <dcterms:created xsi:type="dcterms:W3CDTF">2021-03-17T23:04:00Z</dcterms:created>
  <dcterms:modified xsi:type="dcterms:W3CDTF">2021-04-06T16:34:00Z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(2)v2DS/vT/0YUR4+E8noFdcDdtalOMzreSmTma6Iy+8UqZ9nx2ySQuqkFwmaJV3McTKCFum3P+
ld6ZzCEZzBkTruouypHgxX7yOLuv+XQCJCeGGDoNsbjiGsqhLRvmAqYfwAb7tSd0rrOP5gpi
e3k/rPn+XhsyEC8QAn1wxliNpKuMB5ynKHUUu3hciBkOnixqRUBFN6Q4BnzG1Z+P7wteqUam
R5vT+u6GXri74uO9gz</vt:lpwstr>
  </property>
  <property fmtid="{D5CDD505-2E9C-101B-9397-08002B2CF9AE}" pid="4" name="_2015_ms_pID_7253431">
    <vt:lpwstr>YMiR2TeSrsbZOgZh/mUBp6ce3kjDDVTvEy4C5KEkYaycPINY+lDd1u
t1niPEEUYiuDtU/0SUlXbNzUL3NNzxoUKJAt+nxYgfzDdc0LxEKcpWOWWegEyYAdgjOdvaW/
Q5rQePbNtTxeQakTjMyFP/uDMapA0JVysgyL97kSSR6MdPeiVbMvN8BUHBNd3SS5fYRCOPzR
Wkda3fsLhTW2EyNc</vt:lpwstr>
  </property>
</Properties>
</file>